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44240" w14:textId="408F8458" w:rsidR="007C738B" w:rsidRPr="007C738B" w:rsidRDefault="007C738B" w:rsidP="007C738B">
      <w:pPr>
        <w:pStyle w:val="a4"/>
        <w:rPr>
          <w:rFonts w:cs="Arial" w:hint="eastAsia"/>
          <w:bCs/>
          <w:noProof w:val="0"/>
          <w:sz w:val="24"/>
          <w:lang w:eastAsia="zh-CN"/>
        </w:rPr>
      </w:pPr>
      <w:r w:rsidRPr="007C738B">
        <w:rPr>
          <w:rFonts w:cs="Arial"/>
          <w:bCs/>
          <w:noProof w:val="0"/>
          <w:sz w:val="24"/>
        </w:rPr>
        <w:t>3GPP TSG-RAN3 Meeting #129bis</w:t>
      </w:r>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Pr="007C738B">
        <w:rPr>
          <w:rFonts w:cs="Arial"/>
          <w:bCs/>
          <w:noProof w:val="0"/>
          <w:sz w:val="24"/>
        </w:rPr>
        <w:t>R3-25</w:t>
      </w:r>
      <w:r>
        <w:rPr>
          <w:rFonts w:cs="Arial" w:hint="eastAsia"/>
          <w:bCs/>
          <w:noProof w:val="0"/>
          <w:sz w:val="24"/>
          <w:lang w:eastAsia="zh-CN"/>
        </w:rPr>
        <w:t>654</w:t>
      </w:r>
      <w:r w:rsidR="00A969F4">
        <w:rPr>
          <w:rFonts w:cs="Arial" w:hint="eastAsia"/>
          <w:bCs/>
          <w:noProof w:val="0"/>
          <w:sz w:val="24"/>
          <w:lang w:eastAsia="zh-CN"/>
        </w:rPr>
        <w:t>9</w:t>
      </w:r>
    </w:p>
    <w:p w14:paraId="444C2E19" w14:textId="0A2E603A" w:rsidR="00EE0733" w:rsidRDefault="007C738B" w:rsidP="007C738B">
      <w:pPr>
        <w:pStyle w:val="a4"/>
        <w:rPr>
          <w:rFonts w:cs="Arial"/>
          <w:bCs/>
          <w:noProof w:val="0"/>
          <w:sz w:val="24"/>
          <w:lang w:eastAsia="ja-JP"/>
        </w:rPr>
      </w:pPr>
      <w:r w:rsidRPr="007C738B">
        <w:rPr>
          <w:rFonts w:cs="Arial"/>
          <w:bCs/>
          <w:noProof w:val="0"/>
          <w:sz w:val="24"/>
        </w:rPr>
        <w:t>Prague, CZ, 13-17 October, 2025</w:t>
      </w:r>
    </w:p>
    <w:p w14:paraId="399151FE" w14:textId="77777777" w:rsidR="00EE0733" w:rsidRDefault="00EE0733" w:rsidP="00B70BDD">
      <w:pPr>
        <w:pStyle w:val="a4"/>
        <w:rPr>
          <w:rFonts w:cs="Arial"/>
          <w:bCs/>
          <w:noProof w:val="0"/>
          <w:sz w:val="24"/>
          <w:lang w:eastAsia="ja-JP"/>
        </w:rPr>
      </w:pPr>
    </w:p>
    <w:p w14:paraId="1703601B" w14:textId="3FE90089" w:rsidR="005F436C" w:rsidRDefault="005F436C" w:rsidP="005F436C">
      <w:pPr>
        <w:pStyle w:val="af8"/>
        <w:rPr>
          <w:rFonts w:hint="eastAsia"/>
          <w:lang w:eastAsia="zh-CN"/>
        </w:rPr>
      </w:pPr>
      <w:r>
        <w:t>Agenda Item:</w:t>
      </w:r>
      <w:r>
        <w:tab/>
      </w:r>
      <w:r w:rsidR="00015F33" w:rsidRPr="00015F33">
        <w:rPr>
          <w:lang w:val="en-GB"/>
        </w:rPr>
        <w:t>12.2.</w:t>
      </w:r>
      <w:r w:rsidR="002B5473">
        <w:rPr>
          <w:rFonts w:hint="eastAsia"/>
          <w:lang w:val="en-GB" w:eastAsia="zh-CN"/>
        </w:rPr>
        <w:t>2</w:t>
      </w:r>
    </w:p>
    <w:p w14:paraId="778AB5AF" w14:textId="2F97800E" w:rsidR="005F436C" w:rsidRDefault="005F436C" w:rsidP="005F436C">
      <w:pPr>
        <w:pStyle w:val="af8"/>
        <w:rPr>
          <w:lang w:eastAsia="zh-CN"/>
        </w:rPr>
      </w:pPr>
      <w:r>
        <w:t>Source:</w:t>
      </w:r>
      <w:r>
        <w:tab/>
      </w:r>
      <w:r w:rsidR="00015F33">
        <w:rPr>
          <w:rFonts w:hint="eastAsia"/>
          <w:lang w:eastAsia="zh-CN"/>
        </w:rPr>
        <w:t>ZTE Corporation</w:t>
      </w:r>
    </w:p>
    <w:p w14:paraId="1F68FE86" w14:textId="0B9074F1" w:rsidR="005F436C" w:rsidRPr="00B50379" w:rsidRDefault="005F436C" w:rsidP="009A1081">
      <w:pPr>
        <w:pStyle w:val="af8"/>
        <w:ind w:left="1985" w:hanging="1985"/>
        <w:rPr>
          <w:rFonts w:hint="eastAsia"/>
          <w:lang w:eastAsia="zh-CN"/>
        </w:rPr>
      </w:pPr>
      <w:r>
        <w:t>T</w:t>
      </w:r>
      <w:r w:rsidRPr="00B50379">
        <w:t>itle:</w:t>
      </w:r>
      <w:r w:rsidRPr="00B50379">
        <w:tab/>
      </w:r>
      <w:r w:rsidR="00842E8A">
        <w:rPr>
          <w:rFonts w:hint="eastAsia"/>
          <w:lang w:eastAsia="zh-CN"/>
        </w:rPr>
        <w:t xml:space="preserve">(TP to TR 38.745) Consideration on </w:t>
      </w:r>
      <w:r w:rsidR="00C74F9A">
        <w:rPr>
          <w:rFonts w:hint="eastAsia"/>
          <w:lang w:eastAsia="zh-CN"/>
        </w:rPr>
        <w:t>AI/ML assisted intra-CU LTM</w:t>
      </w:r>
    </w:p>
    <w:p w14:paraId="19F92F93" w14:textId="7CB7280C" w:rsidR="005F436C" w:rsidRDefault="005F436C" w:rsidP="005F436C">
      <w:pPr>
        <w:pStyle w:val="af8"/>
        <w:rPr>
          <w:lang w:eastAsia="zh-CN"/>
        </w:rPr>
      </w:pPr>
      <w:r>
        <w:t>Document for:</w:t>
      </w:r>
      <w:r>
        <w:tab/>
      </w:r>
      <w:r w:rsidR="00034550">
        <w:rPr>
          <w:rFonts w:hint="eastAsia"/>
          <w:lang w:eastAsia="zh-CN"/>
        </w:rPr>
        <w:t>other</w:t>
      </w:r>
    </w:p>
    <w:p w14:paraId="07A2EC87" w14:textId="7978D1D6" w:rsidR="00EE0733" w:rsidRDefault="00EE0733" w:rsidP="00165642">
      <w:pPr>
        <w:pStyle w:val="1"/>
        <w:numPr>
          <w:ilvl w:val="0"/>
          <w:numId w:val="15"/>
        </w:numPr>
        <w:rPr>
          <w:rFonts w:cs="Arial"/>
        </w:rPr>
      </w:pPr>
      <w:r>
        <w:rPr>
          <w:rFonts w:cs="Arial"/>
        </w:rPr>
        <w:t>Introduction</w:t>
      </w:r>
    </w:p>
    <w:p w14:paraId="4EDE9488" w14:textId="425C9E99" w:rsidR="00DC22FD" w:rsidRPr="00DC22FD" w:rsidRDefault="00DC22FD" w:rsidP="0044793A">
      <w:pPr>
        <w:rPr>
          <w:rFonts w:hint="eastAsia"/>
          <w:lang w:eastAsia="zh-CN"/>
        </w:rPr>
      </w:pPr>
      <w:r>
        <w:rPr>
          <w:noProof/>
          <w:lang w:eastAsia="zh-CN"/>
        </w:rPr>
        <mc:AlternateContent>
          <mc:Choice Requires="wps">
            <w:drawing>
              <wp:anchor distT="45720" distB="45720" distL="114300" distR="114300" simplePos="0" relativeHeight="251659264" behindDoc="0" locked="0" layoutInCell="1" allowOverlap="1" wp14:anchorId="3C6ECD41" wp14:editId="2679FB03">
                <wp:simplePos x="0" y="0"/>
                <wp:positionH relativeFrom="column">
                  <wp:posOffset>-15240</wp:posOffset>
                </wp:positionH>
                <wp:positionV relativeFrom="paragraph">
                  <wp:posOffset>650240</wp:posOffset>
                </wp:positionV>
                <wp:extent cx="6107430" cy="1404620"/>
                <wp:effectExtent l="0" t="0" r="2667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highlight w:val="yellow"/>
                                <w:lang w:eastAsia="zh-CN"/>
                              </w:rPr>
                            </w:pPr>
                            <w:r w:rsidRPr="00DC22FD">
                              <w:rPr>
                                <w:highlight w:val="yellow"/>
                                <w:lang w:val="en-US" w:eastAsia="zh-CN"/>
                              </w:rPr>
                              <w:t>intra-CU LTM;</w:t>
                            </w:r>
                          </w:p>
                          <w:p w14:paraId="39519352" w14:textId="77777777" w:rsidR="00DC22FD" w:rsidRPr="00DC22FD" w:rsidRDefault="00DC22FD" w:rsidP="00DC22FD">
                            <w:pPr>
                              <w:numPr>
                                <w:ilvl w:val="0"/>
                                <w:numId w:val="24"/>
                              </w:numPr>
                              <w:rPr>
                                <w:lang w:val="en-US" w:eastAsia="zh-CN"/>
                              </w:rPr>
                            </w:pPr>
                            <w:r w:rsidRPr="00DC22FD">
                              <w:rPr>
                                <w:lang w:val="en-US" w:eastAsia="zh-CN"/>
                              </w:rPr>
                              <w:t>handover enhancements, e.g. inter-CU LTM.</w:t>
                            </w:r>
                          </w:p>
                          <w:p w14:paraId="7B51A4BA" w14:textId="38145F70" w:rsidR="00DC22FD" w:rsidRDefault="00DC22FD">
                            <w:pPr>
                              <w:rPr>
                                <w:rFonts w:hint="eastAsia"/>
                                <w:lang w:eastAsia="zh-CN"/>
                              </w:rPr>
                            </w:pPr>
                            <w:r w:rsidRPr="00DC22FD">
                              <w:rPr>
                                <w:lang w:eastAsia="zh-CN"/>
                              </w:rPr>
                              <w:t>NOTE: No UE impacts.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6ECD41" id="_x0000_t202" coordsize="21600,21600" o:spt="202" path="m,l,21600r21600,l21600,xe">
                <v:stroke joinstyle="miter"/>
                <v:path gradientshapeok="t" o:connecttype="rect"/>
              </v:shapetype>
              <v:shape id="文本框 2" o:spid="_x0000_s1026" type="#_x0000_t202" style="position:absolute;margin-left:-1.2pt;margin-top:51.2pt;width:480.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Js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">
                <v:textbox style="mso-fit-shape-to-text:t">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highlight w:val="yellow"/>
                          <w:lang w:eastAsia="zh-CN"/>
                        </w:rPr>
                      </w:pPr>
                      <w:r w:rsidRPr="00DC22FD">
                        <w:rPr>
                          <w:highlight w:val="yellow"/>
                          <w:lang w:val="en-US" w:eastAsia="zh-CN"/>
                        </w:rPr>
                        <w:t>intra-CU LTM;</w:t>
                      </w:r>
                    </w:p>
                    <w:p w14:paraId="39519352" w14:textId="77777777" w:rsidR="00DC22FD" w:rsidRPr="00DC22FD" w:rsidRDefault="00DC22FD" w:rsidP="00DC22FD">
                      <w:pPr>
                        <w:numPr>
                          <w:ilvl w:val="0"/>
                          <w:numId w:val="24"/>
                        </w:numPr>
                        <w:rPr>
                          <w:lang w:val="en-US" w:eastAsia="zh-CN"/>
                        </w:rPr>
                      </w:pPr>
                      <w:r w:rsidRPr="00DC22FD">
                        <w:rPr>
                          <w:lang w:val="en-US" w:eastAsia="zh-CN"/>
                        </w:rPr>
                        <w:t>handover enhancements, e.g. inter-CU LTM.</w:t>
                      </w:r>
                    </w:p>
                    <w:p w14:paraId="7B51A4BA" w14:textId="38145F70" w:rsidR="00DC22FD" w:rsidRDefault="00DC22FD">
                      <w:pPr>
                        <w:rPr>
                          <w:rFonts w:hint="eastAsia"/>
                          <w:lang w:eastAsia="zh-CN"/>
                        </w:rPr>
                      </w:pPr>
                      <w:r w:rsidRPr="00DC22FD">
                        <w:rPr>
                          <w:lang w:eastAsia="zh-CN"/>
                        </w:rPr>
                        <w:t>NOTE: No UE impacts.</w:t>
                      </w:r>
                    </w:p>
                  </w:txbxContent>
                </v:textbox>
                <w10:wrap type="square"/>
              </v:shape>
            </w:pict>
          </mc:Fallback>
        </mc:AlternateContent>
      </w:r>
      <w:r w:rsidRPr="00DC22FD">
        <w:rPr>
          <w:lang w:eastAsia="zh-CN"/>
        </w:rPr>
        <w:t xml:space="preserve">The Rel-20 study will focus on evaluating AI/ML-based mobility use cases, including multi-hop UE trajectory across </w:t>
      </w:r>
      <w:proofErr w:type="spellStart"/>
      <w:r w:rsidRPr="00DC22FD">
        <w:rPr>
          <w:lang w:eastAsia="zh-CN"/>
        </w:rPr>
        <w:t>gNBs</w:t>
      </w:r>
      <w:proofErr w:type="spellEnd"/>
      <w:r w:rsidRPr="00DC22FD">
        <w:rPr>
          <w:lang w:eastAsia="zh-CN"/>
        </w:rPr>
        <w:t>, lower-layer triggered mobility (LTM), and other handover enhancements. The objective is to improve handover reliability, reduce latency, and optimize mobility-related resource allocation through predictive and data-driven approaches.</w:t>
      </w:r>
    </w:p>
    <w:p w14:paraId="14FD54CC" w14:textId="31A0C406" w:rsidR="0089087E" w:rsidRPr="00DC22FD" w:rsidRDefault="00DC22FD" w:rsidP="0089087E">
      <w:pPr>
        <w:rPr>
          <w:rFonts w:hint="eastAsia"/>
          <w:lang w:val="en-US" w:eastAsia="zh-CN"/>
        </w:rPr>
      </w:pPr>
      <w:r w:rsidRPr="00DC22FD">
        <w:rPr>
          <w:lang w:val="en-US" w:eastAsia="zh-CN"/>
        </w:rPr>
        <w:t>In this contribution, we focus on the topic of AI/ML-assisted intra-CU LTM and provide our proposed solutions for enabling AI/ML-assisted intra-CU LTM.</w:t>
      </w:r>
    </w:p>
    <w:p w14:paraId="514FC002" w14:textId="0D6DC681" w:rsidR="00165642" w:rsidRDefault="003D5423" w:rsidP="00165642">
      <w:pPr>
        <w:pStyle w:val="1"/>
        <w:numPr>
          <w:ilvl w:val="0"/>
          <w:numId w:val="15"/>
        </w:numPr>
        <w:rPr>
          <w:rFonts w:cs="Arial"/>
          <w:lang w:eastAsia="zh-CN"/>
        </w:rPr>
      </w:pPr>
      <w:bookmarkStart w:id="0" w:name="_Hlk48630882"/>
      <w:r>
        <w:rPr>
          <w:rFonts w:cs="Arial" w:hint="eastAsia"/>
          <w:lang w:eastAsia="zh-CN"/>
        </w:rPr>
        <w:t>Discussion</w:t>
      </w:r>
    </w:p>
    <w:p w14:paraId="3DC98A66" w14:textId="62797A8E" w:rsidR="006F7ABC" w:rsidRDefault="006F7ABC" w:rsidP="006F7ABC">
      <w:pPr>
        <w:rPr>
          <w:rFonts w:hint="eastAsia"/>
          <w:lang w:eastAsia="zh-CN"/>
        </w:rPr>
      </w:pPr>
      <w:r>
        <w:rPr>
          <w:lang w:eastAsia="zh-CN"/>
        </w:rPr>
        <w:t xml:space="preserve">LTM is a procedure in which a </w:t>
      </w:r>
      <w:proofErr w:type="spellStart"/>
      <w:r>
        <w:rPr>
          <w:lang w:eastAsia="zh-CN"/>
        </w:rPr>
        <w:t>gNB</w:t>
      </w:r>
      <w:proofErr w:type="spellEnd"/>
      <w:r>
        <w:rPr>
          <w:lang w:eastAsia="zh-CN"/>
        </w:rPr>
        <w:t xml:space="preserve"> receives L1 or L3 measurement reports from a UE, and based on these reports the </w:t>
      </w:r>
      <w:proofErr w:type="spellStart"/>
      <w:r>
        <w:rPr>
          <w:lang w:eastAsia="zh-CN"/>
        </w:rPr>
        <w:t>gNB</w:t>
      </w:r>
      <w:proofErr w:type="spellEnd"/>
      <w:r>
        <w:rPr>
          <w:lang w:eastAsia="zh-CN"/>
        </w:rPr>
        <w:t xml:space="preserve"> may change the UE’s serving cell by sending a cell switch command via a MAC CE. The cell switch command indicates an LTM candidate configuration that the </w:t>
      </w:r>
      <w:proofErr w:type="spellStart"/>
      <w:r>
        <w:rPr>
          <w:lang w:eastAsia="zh-CN"/>
        </w:rPr>
        <w:t>gNB</w:t>
      </w:r>
      <w:proofErr w:type="spellEnd"/>
      <w:r>
        <w:rPr>
          <w:lang w:eastAsia="zh-CN"/>
        </w:rPr>
        <w:t xml:space="preserve"> has previously prepared and provided to the UE through RRC signalling. The UE then switches to the target configuration according to the cell switch command. The LTM procedure can be used to reduce mobility latency.</w:t>
      </w:r>
    </w:p>
    <w:p w14:paraId="476D013F" w14:textId="0357EA1E" w:rsidR="006F7ABC" w:rsidRDefault="006F7ABC" w:rsidP="006F7ABC">
      <w:pPr>
        <w:rPr>
          <w:lang w:eastAsia="zh-CN"/>
        </w:rPr>
      </w:pPr>
      <w:r>
        <w:rPr>
          <w:lang w:eastAsia="zh-CN"/>
        </w:rPr>
        <w:t>For intra-CU LTM, AI/ML can be applied to assist in optimizing both intra-</w:t>
      </w:r>
      <w:proofErr w:type="spellStart"/>
      <w:r>
        <w:rPr>
          <w:lang w:eastAsia="zh-CN"/>
        </w:rPr>
        <w:t>gNB</w:t>
      </w:r>
      <w:proofErr w:type="spellEnd"/>
      <w:r>
        <w:rPr>
          <w:lang w:eastAsia="zh-CN"/>
        </w:rPr>
        <w:t>-DU LTM and inter-</w:t>
      </w:r>
      <w:proofErr w:type="spellStart"/>
      <w:r>
        <w:rPr>
          <w:lang w:eastAsia="zh-CN"/>
        </w:rPr>
        <w:t>gNB</w:t>
      </w:r>
      <w:proofErr w:type="spellEnd"/>
      <w:r>
        <w:rPr>
          <w:lang w:eastAsia="zh-CN"/>
        </w:rPr>
        <w:t xml:space="preserve">-DU LTM, enabling more accurate candidate selection, improved prediction of UE mobility patterns, </w:t>
      </w:r>
      <w:r w:rsidR="00753A4E">
        <w:rPr>
          <w:rFonts w:hint="eastAsia"/>
          <w:lang w:eastAsia="zh-CN"/>
        </w:rPr>
        <w:t xml:space="preserve">optimized </w:t>
      </w:r>
      <w:r w:rsidR="00753A4E" w:rsidRPr="00753A4E">
        <w:rPr>
          <w:lang w:eastAsia="zh-CN"/>
        </w:rPr>
        <w:t>UL</w:t>
      </w:r>
      <w:r w:rsidR="00753A4E">
        <w:rPr>
          <w:rFonts w:hint="eastAsia"/>
          <w:lang w:eastAsia="zh-CN"/>
        </w:rPr>
        <w:t xml:space="preserve"> </w:t>
      </w:r>
      <w:r w:rsidR="00753A4E" w:rsidRPr="00753A4E">
        <w:rPr>
          <w:lang w:eastAsia="zh-CN"/>
        </w:rPr>
        <w:t>synchroniz</w:t>
      </w:r>
      <w:r w:rsidR="00753A4E">
        <w:rPr>
          <w:rFonts w:hint="eastAsia"/>
          <w:lang w:eastAsia="zh-CN"/>
        </w:rPr>
        <w:t xml:space="preserve">ation </w:t>
      </w:r>
      <w:r>
        <w:rPr>
          <w:lang w:eastAsia="zh-CN"/>
        </w:rPr>
        <w:t>and better balancing between latency reduction and service continuity.</w:t>
      </w:r>
    </w:p>
    <w:p w14:paraId="7D12CE09" w14:textId="0906F2F4" w:rsidR="0037017D" w:rsidRDefault="006A1248" w:rsidP="006A1248">
      <w:pPr>
        <w:pStyle w:val="afc"/>
        <w:numPr>
          <w:ilvl w:val="0"/>
          <w:numId w:val="25"/>
        </w:numPr>
        <w:ind w:firstLineChars="0"/>
        <w:rPr>
          <w:b/>
          <w:bCs/>
          <w:lang w:eastAsia="zh-CN"/>
        </w:rPr>
      </w:pPr>
      <w:r w:rsidRPr="00C81228">
        <w:rPr>
          <w:b/>
          <w:bCs/>
          <w:lang w:eastAsia="zh-CN"/>
        </w:rPr>
        <w:t>For intra-CU LTM, AI/ML can be applied to assist in optimizing both intra-</w:t>
      </w:r>
      <w:proofErr w:type="spellStart"/>
      <w:r w:rsidRPr="00C81228">
        <w:rPr>
          <w:b/>
          <w:bCs/>
          <w:lang w:eastAsia="zh-CN"/>
        </w:rPr>
        <w:t>gNB</w:t>
      </w:r>
      <w:proofErr w:type="spellEnd"/>
      <w:r w:rsidRPr="00C81228">
        <w:rPr>
          <w:b/>
          <w:bCs/>
          <w:lang w:eastAsia="zh-CN"/>
        </w:rPr>
        <w:t>-DU LTM and inter-</w:t>
      </w:r>
      <w:proofErr w:type="spellStart"/>
      <w:r w:rsidRPr="00C81228">
        <w:rPr>
          <w:b/>
          <w:bCs/>
          <w:lang w:eastAsia="zh-CN"/>
        </w:rPr>
        <w:t>gNB</w:t>
      </w:r>
      <w:proofErr w:type="spellEnd"/>
      <w:r w:rsidRPr="00C81228">
        <w:rPr>
          <w:b/>
          <w:bCs/>
          <w:lang w:eastAsia="zh-CN"/>
        </w:rPr>
        <w:t>-DU LTM</w:t>
      </w:r>
      <w:r w:rsidR="00B16050">
        <w:rPr>
          <w:rFonts w:hint="eastAsia"/>
          <w:b/>
          <w:bCs/>
          <w:lang w:eastAsia="zh-CN"/>
        </w:rPr>
        <w:t xml:space="preserve">, </w:t>
      </w:r>
      <w:r w:rsidR="00B16050" w:rsidRPr="00B16050">
        <w:rPr>
          <w:b/>
          <w:bCs/>
          <w:lang w:eastAsia="zh-CN"/>
        </w:rPr>
        <w:t xml:space="preserve">enabling more accurate candidate selection, improved prediction of UE mobility patterns, </w:t>
      </w:r>
      <w:r w:rsidR="00B16050" w:rsidRPr="00B16050">
        <w:rPr>
          <w:rFonts w:hint="eastAsia"/>
          <w:b/>
          <w:bCs/>
          <w:lang w:eastAsia="zh-CN"/>
        </w:rPr>
        <w:t xml:space="preserve">optimized </w:t>
      </w:r>
      <w:r w:rsidR="00B16050" w:rsidRPr="00B16050">
        <w:rPr>
          <w:b/>
          <w:bCs/>
          <w:lang w:eastAsia="zh-CN"/>
        </w:rPr>
        <w:t>UL</w:t>
      </w:r>
      <w:r w:rsidR="00B16050" w:rsidRPr="00B16050">
        <w:rPr>
          <w:rFonts w:hint="eastAsia"/>
          <w:b/>
          <w:bCs/>
          <w:lang w:eastAsia="zh-CN"/>
        </w:rPr>
        <w:t xml:space="preserve"> </w:t>
      </w:r>
      <w:r w:rsidR="00B16050" w:rsidRPr="00B16050">
        <w:rPr>
          <w:b/>
          <w:bCs/>
          <w:lang w:eastAsia="zh-CN"/>
        </w:rPr>
        <w:t>synchroniz</w:t>
      </w:r>
      <w:r w:rsidR="00B16050" w:rsidRPr="00B16050">
        <w:rPr>
          <w:rFonts w:hint="eastAsia"/>
          <w:b/>
          <w:bCs/>
          <w:lang w:eastAsia="zh-CN"/>
        </w:rPr>
        <w:t>ation</w:t>
      </w:r>
      <w:r w:rsidR="00C81228" w:rsidRPr="00C81228">
        <w:rPr>
          <w:rFonts w:hint="eastAsia"/>
          <w:b/>
          <w:bCs/>
          <w:lang w:eastAsia="zh-CN"/>
        </w:rPr>
        <w:t>.</w:t>
      </w:r>
    </w:p>
    <w:p w14:paraId="269E1A07" w14:textId="3F20866F" w:rsidR="002665CB" w:rsidRPr="002665CB" w:rsidRDefault="002665CB" w:rsidP="00D92650">
      <w:pPr>
        <w:pStyle w:val="2"/>
        <w:rPr>
          <w:rFonts w:hint="eastAsia"/>
          <w:lang w:eastAsia="zh-CN"/>
        </w:rPr>
      </w:pPr>
      <w:r>
        <w:rPr>
          <w:rFonts w:hint="eastAsia"/>
          <w:lang w:eastAsia="zh-CN"/>
        </w:rPr>
        <w:t>2.1 Candidate cell selection</w:t>
      </w:r>
    </w:p>
    <w:p w14:paraId="164925A2" w14:textId="4B38C738" w:rsidR="0030182D" w:rsidRDefault="0030182D" w:rsidP="0030182D">
      <w:pPr>
        <w:rPr>
          <w:rFonts w:hint="eastAsia"/>
          <w:lang w:eastAsia="zh-CN"/>
        </w:rPr>
      </w:pPr>
      <w:r>
        <w:rPr>
          <w:lang w:eastAsia="zh-CN"/>
        </w:rPr>
        <w:t xml:space="preserve">In the conventional intra-CU LTM, the </w:t>
      </w:r>
      <w:proofErr w:type="spellStart"/>
      <w:r>
        <w:rPr>
          <w:lang w:eastAsia="zh-CN"/>
        </w:rPr>
        <w:t>gNB</w:t>
      </w:r>
      <w:proofErr w:type="spellEnd"/>
      <w:r>
        <w:rPr>
          <w:lang w:eastAsia="zh-CN"/>
        </w:rPr>
        <w:t xml:space="preserve">-CU determines whether to trigger an LTM configuration based on the L3 measurement results and selects candidate cells for LTM. The </w:t>
      </w:r>
      <w:proofErr w:type="spellStart"/>
      <w:r>
        <w:rPr>
          <w:lang w:eastAsia="zh-CN"/>
        </w:rPr>
        <w:t>gNB</w:t>
      </w:r>
      <w:proofErr w:type="spellEnd"/>
      <w:r>
        <w:rPr>
          <w:lang w:eastAsia="zh-CN"/>
        </w:rPr>
        <w:t xml:space="preserve">-CU then sends a UE CONTEXT MODIFICATION REQUEST message to the </w:t>
      </w:r>
      <w:proofErr w:type="spellStart"/>
      <w:r>
        <w:rPr>
          <w:lang w:eastAsia="zh-CN"/>
        </w:rPr>
        <w:t>gNB</w:t>
      </w:r>
      <w:proofErr w:type="spellEnd"/>
      <w:r>
        <w:rPr>
          <w:lang w:eastAsia="zh-CN"/>
        </w:rPr>
        <w:t xml:space="preserve">-DU for each candidate cell. This message contains the candidate cell ID and the CSI resource configuration for the subsequent LTM. If the </w:t>
      </w:r>
      <w:proofErr w:type="spellStart"/>
      <w:r>
        <w:rPr>
          <w:lang w:eastAsia="zh-CN"/>
        </w:rPr>
        <w:t>gNB</w:t>
      </w:r>
      <w:proofErr w:type="spellEnd"/>
      <w:r>
        <w:rPr>
          <w:lang w:eastAsia="zh-CN"/>
        </w:rPr>
        <w:t xml:space="preserve">-DU accepts the LTM configuration request, it responds </w:t>
      </w:r>
      <w:r>
        <w:rPr>
          <w:lang w:eastAsia="zh-CN"/>
        </w:rPr>
        <w:lastRenderedPageBreak/>
        <w:t>with a UE CONTEXT MODIFICATION RESPONSE message, which includes the generated lower-layer RRC configurations and the TCI state configuration for the accepted candidate cell.</w:t>
      </w:r>
    </w:p>
    <w:p w14:paraId="390FE6BC" w14:textId="5E64615B" w:rsidR="0030182D" w:rsidRDefault="0030182D" w:rsidP="0030182D">
      <w:pPr>
        <w:rPr>
          <w:lang w:eastAsia="zh-CN"/>
        </w:rPr>
      </w:pPr>
      <w:r>
        <w:rPr>
          <w:lang w:eastAsia="zh-CN"/>
        </w:rPr>
        <w:t xml:space="preserve">With AI/ML enhancement, the candidate cell selection can be significantly improved. Instead of relying solely on L3 measurement thresholds, the </w:t>
      </w:r>
      <w:proofErr w:type="spellStart"/>
      <w:r>
        <w:rPr>
          <w:lang w:eastAsia="zh-CN"/>
        </w:rPr>
        <w:t>gNB</w:t>
      </w:r>
      <w:proofErr w:type="spellEnd"/>
      <w:r>
        <w:rPr>
          <w:lang w:eastAsia="zh-CN"/>
        </w:rPr>
        <w:t xml:space="preserve">-CU can leverage AI/ML predictions to pre-select an optimized candidate cell set. The candidate set can be dynamically adapted according to the predicted UE trajectory. To further improve the accuracy of candidate cell set selection, predicted L3 measurement results and finer-granularity predicted UE trajectory information can be used as </w:t>
      </w:r>
      <w:r w:rsidR="00F92045">
        <w:rPr>
          <w:rFonts w:hint="eastAsia"/>
          <w:lang w:eastAsia="zh-CN"/>
        </w:rPr>
        <w:t>a kind of information</w:t>
      </w:r>
      <w:r>
        <w:rPr>
          <w:lang w:eastAsia="zh-CN"/>
        </w:rPr>
        <w:t xml:space="preserve">. </w:t>
      </w:r>
    </w:p>
    <w:p w14:paraId="692F0CBF" w14:textId="6CF36B04" w:rsidR="00BB132F" w:rsidRDefault="00BF1FB8" w:rsidP="00BB132F">
      <w:pPr>
        <w:pStyle w:val="afc"/>
        <w:numPr>
          <w:ilvl w:val="0"/>
          <w:numId w:val="25"/>
        </w:numPr>
        <w:ind w:firstLineChars="0"/>
        <w:rPr>
          <w:b/>
          <w:bCs/>
          <w:lang w:eastAsia="zh-CN"/>
        </w:rPr>
      </w:pPr>
      <w:r>
        <w:rPr>
          <w:rFonts w:hint="eastAsia"/>
          <w:b/>
          <w:bCs/>
          <w:lang w:eastAsia="zh-CN"/>
        </w:rPr>
        <w:t xml:space="preserve">Finer granularity UE trajectory prediction and predicted L3 measurement results can be used as a kind of assistance information for </w:t>
      </w:r>
      <w:r w:rsidRPr="00BB132F">
        <w:rPr>
          <w:b/>
          <w:bCs/>
          <w:lang w:eastAsia="zh-CN"/>
        </w:rPr>
        <w:t>candidate cell selectio</w:t>
      </w:r>
      <w:r w:rsidR="00BB132F" w:rsidRPr="00BB132F">
        <w:rPr>
          <w:b/>
          <w:bCs/>
          <w:lang w:eastAsia="zh-CN"/>
        </w:rPr>
        <w:t>n</w:t>
      </w:r>
      <w:r w:rsidR="00BB132F">
        <w:rPr>
          <w:rFonts w:hint="eastAsia"/>
          <w:b/>
          <w:bCs/>
          <w:lang w:eastAsia="zh-CN"/>
        </w:rPr>
        <w:t>.</w:t>
      </w:r>
    </w:p>
    <w:p w14:paraId="056005C6" w14:textId="182ED44C" w:rsidR="00EC7DE8" w:rsidRDefault="00EC7DE8" w:rsidP="00EC7DE8">
      <w:pPr>
        <w:rPr>
          <w:lang w:eastAsia="zh-CN"/>
        </w:rPr>
      </w:pPr>
      <w:r w:rsidRPr="00EC7DE8">
        <w:rPr>
          <w:lang w:eastAsia="zh-CN"/>
        </w:rPr>
        <w:t xml:space="preserve">Candidate cell selection is primarily performed at the </w:t>
      </w:r>
      <w:proofErr w:type="spellStart"/>
      <w:r w:rsidRPr="00EC7DE8">
        <w:rPr>
          <w:lang w:eastAsia="zh-CN"/>
        </w:rPr>
        <w:t>gNB</w:t>
      </w:r>
      <w:proofErr w:type="spellEnd"/>
      <w:r w:rsidRPr="00EC7DE8">
        <w:rPr>
          <w:lang w:eastAsia="zh-CN"/>
        </w:rPr>
        <w:t>-CU. In this case, the CU can rely on its internal AI/ML models to predict the UE trajectory or generate predicted L3 measurements, and use this information internally to determine the candidate cell set.</w:t>
      </w:r>
    </w:p>
    <w:p w14:paraId="7355E72D" w14:textId="03ABB5FE" w:rsidR="00CA4272" w:rsidRPr="00E969B9" w:rsidRDefault="00E969B9" w:rsidP="00E969B9">
      <w:pPr>
        <w:pStyle w:val="afc"/>
        <w:numPr>
          <w:ilvl w:val="0"/>
          <w:numId w:val="25"/>
        </w:numPr>
        <w:ind w:firstLineChars="0"/>
        <w:rPr>
          <w:rFonts w:hint="eastAsia"/>
          <w:b/>
          <w:bCs/>
          <w:lang w:eastAsia="zh-CN"/>
        </w:rPr>
      </w:pPr>
      <w:r w:rsidRPr="00E969B9">
        <w:rPr>
          <w:b/>
          <w:bCs/>
          <w:lang w:eastAsia="zh-CN"/>
        </w:rPr>
        <w:t xml:space="preserve">The </w:t>
      </w:r>
      <w:proofErr w:type="spellStart"/>
      <w:r w:rsidRPr="00E969B9">
        <w:rPr>
          <w:b/>
          <w:bCs/>
          <w:lang w:eastAsia="zh-CN"/>
        </w:rPr>
        <w:t>gNB</w:t>
      </w:r>
      <w:proofErr w:type="spellEnd"/>
      <w:r w:rsidRPr="00E969B9">
        <w:rPr>
          <w:b/>
          <w:bCs/>
          <w:lang w:eastAsia="zh-CN"/>
        </w:rPr>
        <w:t xml:space="preserve">-CU can internally use the predicted information (e.g., </w:t>
      </w:r>
      <w:r w:rsidR="00E24B23">
        <w:rPr>
          <w:rFonts w:hint="eastAsia"/>
          <w:b/>
          <w:bCs/>
          <w:lang w:eastAsia="zh-CN"/>
        </w:rPr>
        <w:t>cell/beam-level</w:t>
      </w:r>
      <w:r w:rsidR="00E24B23" w:rsidRPr="00E969B9">
        <w:rPr>
          <w:b/>
          <w:bCs/>
          <w:lang w:eastAsia="zh-CN"/>
        </w:rPr>
        <w:t xml:space="preserve"> </w:t>
      </w:r>
      <w:r w:rsidRPr="00E969B9">
        <w:rPr>
          <w:b/>
          <w:bCs/>
          <w:lang w:eastAsia="zh-CN"/>
        </w:rPr>
        <w:t>UE trajectory prediction or predicted L3 measurements) to assist with candidate cell selection.</w:t>
      </w:r>
    </w:p>
    <w:p w14:paraId="582A69CA" w14:textId="5F8B77AE" w:rsidR="00A8001D" w:rsidRDefault="00EC7DE8" w:rsidP="00EC7DE8">
      <w:pPr>
        <w:rPr>
          <w:lang w:eastAsia="zh-CN"/>
        </w:rPr>
      </w:pPr>
      <w:r w:rsidRPr="00EC7DE8">
        <w:rPr>
          <w:lang w:eastAsia="zh-CN"/>
        </w:rPr>
        <w:t xml:space="preserve">However, since the </w:t>
      </w:r>
      <w:proofErr w:type="spellStart"/>
      <w:r w:rsidRPr="00EC7DE8">
        <w:rPr>
          <w:lang w:eastAsia="zh-CN"/>
        </w:rPr>
        <w:t>gNB</w:t>
      </w:r>
      <w:proofErr w:type="spellEnd"/>
      <w:r w:rsidRPr="00EC7DE8">
        <w:rPr>
          <w:lang w:eastAsia="zh-CN"/>
        </w:rPr>
        <w:t xml:space="preserve">-DU may also play a role in deciding whether to accept or reject a candidate cell, it is beneficial for the CU to forward these </w:t>
      </w:r>
      <w:r w:rsidR="00D40F92">
        <w:rPr>
          <w:rFonts w:hint="eastAsia"/>
          <w:lang w:eastAsia="zh-CN"/>
        </w:rPr>
        <w:t>assistance information</w:t>
      </w:r>
      <w:r w:rsidRPr="00EC7DE8">
        <w:rPr>
          <w:lang w:eastAsia="zh-CN"/>
        </w:rPr>
        <w:t xml:space="preserve"> (e.g., UE trajectory prediction or predicted L3 measurements) to the DU. By providing such information, the DU can use it as auxiliary input to assist its own decision-making on whether to accept the candidate cell selection. This enables a more collaborative CU–DU process for AI/ML-assisted LTM, potentially improving the accuracy of candidate cell selection</w:t>
      </w:r>
      <w:r w:rsidR="002D28E9">
        <w:rPr>
          <w:rFonts w:hint="eastAsia"/>
          <w:lang w:eastAsia="zh-CN"/>
        </w:rPr>
        <w:t>.</w:t>
      </w:r>
    </w:p>
    <w:p w14:paraId="7E6D7FCD" w14:textId="768C7E3C" w:rsidR="002D28E9" w:rsidRPr="00CA4272" w:rsidRDefault="00CA4272" w:rsidP="00CA4272">
      <w:pPr>
        <w:pStyle w:val="afc"/>
        <w:numPr>
          <w:ilvl w:val="0"/>
          <w:numId w:val="25"/>
        </w:numPr>
        <w:ind w:firstLineChars="0"/>
        <w:rPr>
          <w:rFonts w:hint="eastAsia"/>
          <w:b/>
          <w:bCs/>
          <w:lang w:eastAsia="zh-CN"/>
        </w:rPr>
      </w:pPr>
      <w:r w:rsidRPr="00CA4272">
        <w:rPr>
          <w:b/>
          <w:bCs/>
          <w:lang w:eastAsia="zh-CN"/>
        </w:rPr>
        <w:t xml:space="preserve">The assistance information (e.g., </w:t>
      </w:r>
      <w:r w:rsidR="00E24B23">
        <w:rPr>
          <w:rFonts w:hint="eastAsia"/>
          <w:b/>
          <w:bCs/>
          <w:lang w:eastAsia="zh-CN"/>
        </w:rPr>
        <w:t>cell/beam-level</w:t>
      </w:r>
      <w:r w:rsidR="00E24B23" w:rsidRPr="00CA4272">
        <w:rPr>
          <w:b/>
          <w:bCs/>
          <w:lang w:eastAsia="zh-CN"/>
        </w:rPr>
        <w:t xml:space="preserve"> </w:t>
      </w:r>
      <w:r w:rsidRPr="00CA4272">
        <w:rPr>
          <w:b/>
          <w:bCs/>
          <w:lang w:eastAsia="zh-CN"/>
        </w:rPr>
        <w:t xml:space="preserve">UE trajectory prediction) </w:t>
      </w:r>
      <w:r>
        <w:rPr>
          <w:rFonts w:hint="eastAsia"/>
          <w:b/>
          <w:bCs/>
          <w:lang w:eastAsia="zh-CN"/>
        </w:rPr>
        <w:t>can</w:t>
      </w:r>
      <w:r w:rsidRPr="00CA4272">
        <w:rPr>
          <w:b/>
          <w:bCs/>
          <w:lang w:eastAsia="zh-CN"/>
        </w:rPr>
        <w:t xml:space="preserve"> be provided by the </w:t>
      </w:r>
      <w:proofErr w:type="spellStart"/>
      <w:r w:rsidRPr="00CA4272">
        <w:rPr>
          <w:b/>
          <w:bCs/>
          <w:lang w:eastAsia="zh-CN"/>
        </w:rPr>
        <w:t>gNB</w:t>
      </w:r>
      <w:proofErr w:type="spellEnd"/>
      <w:r w:rsidRPr="00CA4272">
        <w:rPr>
          <w:b/>
          <w:bCs/>
          <w:lang w:eastAsia="zh-CN"/>
        </w:rPr>
        <w:t xml:space="preserve">-CU to the </w:t>
      </w:r>
      <w:proofErr w:type="spellStart"/>
      <w:r w:rsidRPr="00CA4272">
        <w:rPr>
          <w:b/>
          <w:bCs/>
          <w:lang w:eastAsia="zh-CN"/>
        </w:rPr>
        <w:t>gNB</w:t>
      </w:r>
      <w:proofErr w:type="spellEnd"/>
      <w:r w:rsidRPr="00CA4272">
        <w:rPr>
          <w:b/>
          <w:bCs/>
          <w:lang w:eastAsia="zh-CN"/>
        </w:rPr>
        <w:t>-DU, as it is helpful for the DU to support its own decision-making on whether to accept the candidate cell selection.</w:t>
      </w:r>
    </w:p>
    <w:p w14:paraId="4183B35B" w14:textId="3809337C" w:rsidR="00022F1D" w:rsidRPr="002665CB" w:rsidRDefault="00022F1D" w:rsidP="00022F1D">
      <w:pPr>
        <w:pStyle w:val="2"/>
        <w:rPr>
          <w:rFonts w:hint="eastAsia"/>
          <w:lang w:eastAsia="zh-CN"/>
        </w:rPr>
      </w:pPr>
      <w:r>
        <w:rPr>
          <w:rFonts w:hint="eastAsia"/>
          <w:lang w:eastAsia="zh-CN"/>
        </w:rPr>
        <w:t>2.</w:t>
      </w:r>
      <w:r w:rsidR="00BC3CF7">
        <w:rPr>
          <w:rFonts w:hint="eastAsia"/>
          <w:lang w:eastAsia="zh-CN"/>
        </w:rPr>
        <w:t>2</w:t>
      </w:r>
      <w:r>
        <w:rPr>
          <w:rFonts w:hint="eastAsia"/>
          <w:lang w:eastAsia="zh-CN"/>
        </w:rPr>
        <w:t xml:space="preserve"> Optimized UL synchronization</w:t>
      </w:r>
    </w:p>
    <w:p w14:paraId="575A463F" w14:textId="3B850799" w:rsidR="00F876E8" w:rsidRDefault="00F876E8" w:rsidP="00F876E8">
      <w:pPr>
        <w:rPr>
          <w:lang w:eastAsia="zh-CN"/>
        </w:rPr>
      </w:pPr>
      <w:r>
        <w:rPr>
          <w:lang w:eastAsia="zh-CN"/>
        </w:rPr>
        <w:t xml:space="preserve">In the legacy LTM, when configured by the network, it is possible to initiate an early TA procedure for one or multiple cells that are different from the current serving cells. </w:t>
      </w:r>
      <w:r w:rsidR="009B7C8D">
        <w:rPr>
          <w:rFonts w:hint="eastAsia"/>
          <w:lang w:eastAsia="zh-CN"/>
        </w:rPr>
        <w:t>As shown in Figure below, t</w:t>
      </w:r>
      <w:r>
        <w:rPr>
          <w:lang w:eastAsia="zh-CN"/>
        </w:rPr>
        <w:t xml:space="preserve">he early TA acquisition procedure is triggered by a PDCCH order sent by the source DU. The </w:t>
      </w:r>
      <w:proofErr w:type="spellStart"/>
      <w:r>
        <w:rPr>
          <w:lang w:eastAsia="zh-CN"/>
        </w:rPr>
        <w:t>gNB</w:t>
      </w:r>
      <w:proofErr w:type="spellEnd"/>
      <w:r>
        <w:rPr>
          <w:lang w:eastAsia="zh-CN"/>
        </w:rPr>
        <w:t xml:space="preserve">-DU to which the candidate cell belongs calculates the TA value and sends it to the </w:t>
      </w:r>
      <w:proofErr w:type="spellStart"/>
      <w:r>
        <w:rPr>
          <w:lang w:eastAsia="zh-CN"/>
        </w:rPr>
        <w:t>gNB</w:t>
      </w:r>
      <w:proofErr w:type="spellEnd"/>
      <w:r>
        <w:rPr>
          <w:lang w:eastAsia="zh-CN"/>
        </w:rPr>
        <w:t xml:space="preserve">-DU of the serving cell via the </w:t>
      </w:r>
      <w:proofErr w:type="spellStart"/>
      <w:r>
        <w:rPr>
          <w:lang w:eastAsia="zh-CN"/>
        </w:rPr>
        <w:t>gNB</w:t>
      </w:r>
      <w:proofErr w:type="spellEnd"/>
      <w:r>
        <w:rPr>
          <w:lang w:eastAsia="zh-CN"/>
        </w:rPr>
        <w:t>-CU.</w:t>
      </w:r>
    </w:p>
    <w:p w14:paraId="77530125" w14:textId="277BDD8E" w:rsidR="006231EF" w:rsidRDefault="000232B9" w:rsidP="0099140D">
      <w:pPr>
        <w:jc w:val="center"/>
        <w:rPr>
          <w:lang w:eastAsia="zh-CN"/>
        </w:rPr>
      </w:pPr>
      <w:r>
        <w:rPr>
          <w:lang w:eastAsia="zh-CN"/>
        </w:rPr>
        <w:object w:dxaOrig="7850" w:dyaOrig="1960" w14:anchorId="1FF50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92.5pt;height:98pt" o:ole="">
            <v:imagedata r:id="rId9" o:title=""/>
          </v:shape>
          <o:OLEObject Type="Embed" ProgID="Visio.Drawing.15" ShapeID="_x0000_i1042" DrawAspect="Content" ObjectID="_1820953604" r:id="rId10"/>
        </w:object>
      </w:r>
    </w:p>
    <w:p w14:paraId="2EC9EFEB" w14:textId="60A4FE8A" w:rsidR="00BF6799" w:rsidRDefault="00414840" w:rsidP="003A285B">
      <w:pPr>
        <w:jc w:val="center"/>
        <w:rPr>
          <w:rFonts w:hint="eastAsia"/>
          <w:lang w:eastAsia="zh-CN"/>
        </w:rPr>
      </w:pPr>
      <w:r>
        <w:rPr>
          <w:rFonts w:hint="eastAsia"/>
          <w:lang w:eastAsia="zh-CN"/>
        </w:rPr>
        <w:t>Figure 1. Early TA procedure</w:t>
      </w:r>
    </w:p>
    <w:p w14:paraId="69D9E532" w14:textId="35ED69F7" w:rsidR="00CE6815" w:rsidRDefault="00BF6799" w:rsidP="00BF6799">
      <w:pPr>
        <w:rPr>
          <w:lang w:eastAsia="zh-CN"/>
        </w:rPr>
      </w:pPr>
      <w:r>
        <w:rPr>
          <w:lang w:eastAsia="zh-CN"/>
        </w:rPr>
        <w:t xml:space="preserve">With </w:t>
      </w:r>
      <w:r w:rsidR="002E0CD9">
        <w:rPr>
          <w:rFonts w:hint="eastAsia"/>
          <w:lang w:eastAsia="zh-CN"/>
        </w:rPr>
        <w:t xml:space="preserve">the </w:t>
      </w:r>
      <w:r>
        <w:rPr>
          <w:lang w:eastAsia="zh-CN"/>
        </w:rPr>
        <w:t>AI/ML enhancement, the TA calculation can be made more accurate. In addition to the legacy approach where the candidate DU performs the TA calculation, AI/ML can enable alternative options. For example, the source DU itself may generate the TA value based on predictive AI/ML models trained on historical mobility and timing data. Alternatively, the candidate DU may compute the TA value and forward it to the source DU, where AI/ML can refine or validate the result before it is applied.</w:t>
      </w:r>
      <w:r w:rsidR="002F2742">
        <w:rPr>
          <w:rFonts w:hint="eastAsia"/>
          <w:lang w:eastAsia="zh-CN"/>
        </w:rPr>
        <w:t xml:space="preserve"> </w:t>
      </w:r>
    </w:p>
    <w:p w14:paraId="55AA475A" w14:textId="7D696D9E" w:rsidR="002F2742" w:rsidRDefault="00C6179C" w:rsidP="007E2BD8">
      <w:pPr>
        <w:pStyle w:val="afc"/>
        <w:numPr>
          <w:ilvl w:val="0"/>
          <w:numId w:val="25"/>
        </w:numPr>
        <w:ind w:firstLineChars="0"/>
        <w:rPr>
          <w:b/>
          <w:bCs/>
          <w:lang w:eastAsia="zh-CN"/>
        </w:rPr>
      </w:pPr>
      <w:r w:rsidRPr="00803CFA">
        <w:rPr>
          <w:rFonts w:hint="eastAsia"/>
          <w:b/>
          <w:bCs/>
          <w:lang w:eastAsia="zh-CN"/>
        </w:rPr>
        <w:t xml:space="preserve">TA value calculation can be </w:t>
      </w:r>
      <w:r w:rsidR="00697F97">
        <w:rPr>
          <w:rFonts w:hint="eastAsia"/>
          <w:b/>
          <w:bCs/>
          <w:lang w:eastAsia="zh-CN"/>
        </w:rPr>
        <w:t>performed</w:t>
      </w:r>
      <w:r w:rsidRPr="00803CFA">
        <w:rPr>
          <w:rFonts w:hint="eastAsia"/>
          <w:b/>
          <w:bCs/>
          <w:lang w:eastAsia="zh-CN"/>
        </w:rPr>
        <w:t xml:space="preserve"> more accurate with AI/ML techniques.</w:t>
      </w:r>
    </w:p>
    <w:p w14:paraId="350668DF" w14:textId="4DC2EBEE" w:rsidR="000B1DD4" w:rsidRDefault="005839E4" w:rsidP="000B1DD4">
      <w:pPr>
        <w:rPr>
          <w:lang w:eastAsia="zh-CN"/>
        </w:rPr>
      </w:pPr>
      <w:r>
        <w:rPr>
          <w:rFonts w:hint="eastAsia"/>
          <w:lang w:eastAsia="zh-CN"/>
        </w:rPr>
        <w:t xml:space="preserve">Following is the </w:t>
      </w:r>
      <w:r w:rsidR="00251F73">
        <w:rPr>
          <w:rFonts w:hint="eastAsia"/>
          <w:lang w:eastAsia="zh-CN"/>
        </w:rPr>
        <w:t>option for predicted TA value</w:t>
      </w:r>
      <w:r w:rsidR="00735889">
        <w:rPr>
          <w:rFonts w:hint="eastAsia"/>
          <w:lang w:eastAsia="zh-CN"/>
        </w:rPr>
        <w:t xml:space="preserve"> can be further discussed in RAN3:</w:t>
      </w:r>
    </w:p>
    <w:p w14:paraId="746ED007" w14:textId="0A2F8511" w:rsidR="00703AA8" w:rsidRDefault="00703AA8" w:rsidP="00703AA8">
      <w:pPr>
        <w:pStyle w:val="afc"/>
        <w:numPr>
          <w:ilvl w:val="0"/>
          <w:numId w:val="28"/>
        </w:numPr>
        <w:ind w:firstLineChars="0"/>
        <w:rPr>
          <w:lang w:eastAsia="zh-CN"/>
        </w:rPr>
      </w:pPr>
      <w:r w:rsidRPr="00362BAF">
        <w:rPr>
          <w:rFonts w:hint="eastAsia"/>
          <w:b/>
          <w:bCs/>
          <w:lang w:eastAsia="zh-CN"/>
        </w:rPr>
        <w:t>Opti</w:t>
      </w:r>
      <w:r w:rsidRPr="00362BAF">
        <w:rPr>
          <w:b/>
          <w:bCs/>
          <w:lang w:eastAsia="zh-CN"/>
        </w:rPr>
        <w:t xml:space="preserve">on 1: </w:t>
      </w:r>
      <w:r>
        <w:rPr>
          <w:lang w:eastAsia="zh-CN"/>
        </w:rPr>
        <w:t>Candidate DU performs TA value prediction</w:t>
      </w:r>
    </w:p>
    <w:p w14:paraId="5A2F9241" w14:textId="77777777" w:rsidR="00703AA8" w:rsidRDefault="00703AA8" w:rsidP="00AF7FB3">
      <w:pPr>
        <w:pStyle w:val="afc"/>
        <w:ind w:left="360" w:firstLineChars="0" w:firstLine="0"/>
        <w:rPr>
          <w:lang w:eastAsia="zh-CN"/>
        </w:rPr>
      </w:pPr>
      <w:r>
        <w:rPr>
          <w:lang w:eastAsia="zh-CN"/>
        </w:rPr>
        <w:t>This follows the legacy approach, where the candidate DU calculates the TA value, but enhanced with AI/ML prediction models.</w:t>
      </w:r>
    </w:p>
    <w:p w14:paraId="118810FD" w14:textId="3F578F18" w:rsidR="00703AA8" w:rsidRDefault="00703AA8" w:rsidP="00AF7FB3">
      <w:pPr>
        <w:pStyle w:val="afc"/>
        <w:numPr>
          <w:ilvl w:val="0"/>
          <w:numId w:val="28"/>
        </w:numPr>
        <w:ind w:firstLineChars="0"/>
        <w:rPr>
          <w:lang w:eastAsia="zh-CN"/>
        </w:rPr>
      </w:pPr>
      <w:r w:rsidRPr="00362BAF">
        <w:rPr>
          <w:b/>
          <w:bCs/>
          <w:lang w:eastAsia="zh-CN"/>
        </w:rPr>
        <w:t>Option 2:</w:t>
      </w:r>
      <w:r>
        <w:rPr>
          <w:lang w:eastAsia="zh-CN"/>
        </w:rPr>
        <w:t xml:space="preserve"> Source DU performs TA value prediction</w:t>
      </w:r>
    </w:p>
    <w:p w14:paraId="269F6A14" w14:textId="5FCA62D5" w:rsidR="00703AA8" w:rsidRDefault="00703AA8" w:rsidP="000126BA">
      <w:pPr>
        <w:pStyle w:val="afc"/>
        <w:ind w:left="360" w:firstLineChars="0" w:firstLine="0"/>
        <w:rPr>
          <w:rFonts w:hint="eastAsia"/>
          <w:lang w:eastAsia="zh-CN"/>
        </w:rPr>
      </w:pPr>
      <w:r>
        <w:rPr>
          <w:lang w:eastAsia="zh-CN"/>
        </w:rPr>
        <w:lastRenderedPageBreak/>
        <w:t>The source DU applies AI/ML models trained on historical timing advance and mobility data to predict the TA value directly.</w:t>
      </w:r>
      <w:r w:rsidR="000126BA">
        <w:rPr>
          <w:rFonts w:hint="eastAsia"/>
          <w:lang w:eastAsia="zh-CN"/>
        </w:rPr>
        <w:t xml:space="preserve"> It can </w:t>
      </w:r>
      <w:r w:rsidR="00783FB6">
        <w:rPr>
          <w:lang w:eastAsia="zh-CN"/>
        </w:rPr>
        <w:t>eliminate</w:t>
      </w:r>
      <w:r>
        <w:rPr>
          <w:lang w:eastAsia="zh-CN"/>
        </w:rPr>
        <w:t xml:space="preserve"> reliance on the candidate DU, enabling earlier availability of TA information.</w:t>
      </w:r>
      <w:r w:rsidR="00E74E60">
        <w:rPr>
          <w:rFonts w:hint="eastAsia"/>
          <w:lang w:eastAsia="zh-CN"/>
        </w:rPr>
        <w:t xml:space="preserve"> </w:t>
      </w:r>
    </w:p>
    <w:p w14:paraId="637AD7BB" w14:textId="2AAE96B1" w:rsidR="00703AA8" w:rsidRDefault="00703AA8" w:rsidP="00703AA8">
      <w:pPr>
        <w:pStyle w:val="afc"/>
        <w:numPr>
          <w:ilvl w:val="0"/>
          <w:numId w:val="28"/>
        </w:numPr>
        <w:ind w:firstLineChars="0"/>
        <w:rPr>
          <w:lang w:eastAsia="zh-CN"/>
        </w:rPr>
      </w:pPr>
      <w:r w:rsidRPr="00362BAF">
        <w:rPr>
          <w:b/>
          <w:bCs/>
          <w:lang w:eastAsia="zh-CN"/>
        </w:rPr>
        <w:t xml:space="preserve">Option 3: </w:t>
      </w:r>
      <w:r>
        <w:rPr>
          <w:lang w:eastAsia="zh-CN"/>
        </w:rPr>
        <w:t>Source CU performs TA value prediction</w:t>
      </w:r>
    </w:p>
    <w:p w14:paraId="7F8E2925" w14:textId="5F413C5F" w:rsidR="00FB3111" w:rsidRDefault="00703AA8" w:rsidP="00FB3111">
      <w:pPr>
        <w:pStyle w:val="afc"/>
        <w:ind w:left="360" w:firstLineChars="0" w:firstLine="0"/>
        <w:rPr>
          <w:lang w:eastAsia="zh-CN"/>
        </w:rPr>
      </w:pPr>
      <w:r>
        <w:rPr>
          <w:lang w:eastAsia="zh-CN"/>
        </w:rPr>
        <w:t xml:space="preserve">The CU aggregates broader measurement and mobility information (e.g., </w:t>
      </w:r>
      <w:r w:rsidR="00035D2E" w:rsidRPr="00035D2E">
        <w:rPr>
          <w:lang w:eastAsia="zh-CN"/>
        </w:rPr>
        <w:t>cell/beam-level UE trajectory</w:t>
      </w:r>
      <w:r>
        <w:rPr>
          <w:lang w:eastAsia="zh-CN"/>
        </w:rPr>
        <w:t>, predicted L3 measurement) and uses AI/ML models to predict TA values.</w:t>
      </w:r>
    </w:p>
    <w:p w14:paraId="30F8A586" w14:textId="56860AF2" w:rsidR="00FB3111" w:rsidRDefault="00AA2F01" w:rsidP="00AA2F01">
      <w:pPr>
        <w:pStyle w:val="afc"/>
        <w:numPr>
          <w:ilvl w:val="0"/>
          <w:numId w:val="25"/>
        </w:numPr>
        <w:ind w:firstLineChars="0"/>
        <w:rPr>
          <w:b/>
          <w:bCs/>
          <w:lang w:eastAsia="zh-CN"/>
        </w:rPr>
      </w:pPr>
      <w:r w:rsidRPr="00AC6024">
        <w:rPr>
          <w:rFonts w:hint="eastAsia"/>
          <w:b/>
          <w:bCs/>
          <w:lang w:eastAsia="zh-CN"/>
        </w:rPr>
        <w:t>RAN3 is kindly to discuss the solutions</w:t>
      </w:r>
      <w:r w:rsidR="006A2D47" w:rsidRPr="00AC6024">
        <w:rPr>
          <w:rFonts w:hint="eastAsia"/>
          <w:b/>
          <w:bCs/>
          <w:lang w:eastAsia="zh-CN"/>
        </w:rPr>
        <w:t xml:space="preserve"> above impleme</w:t>
      </w:r>
      <w:r w:rsidRPr="00AC6024">
        <w:rPr>
          <w:rFonts w:hint="eastAsia"/>
          <w:b/>
          <w:bCs/>
          <w:lang w:eastAsia="zh-CN"/>
        </w:rPr>
        <w:t>nt TA value prediction.</w:t>
      </w:r>
    </w:p>
    <w:p w14:paraId="5E42143B" w14:textId="1238BB70" w:rsidR="00264EFB" w:rsidRDefault="00264EFB" w:rsidP="00733F30">
      <w:pPr>
        <w:rPr>
          <w:lang w:eastAsia="zh-CN"/>
        </w:rPr>
      </w:pPr>
      <w:r w:rsidRPr="00F511A8">
        <w:rPr>
          <w:rFonts w:hint="eastAsia"/>
          <w:lang w:eastAsia="zh-CN"/>
        </w:rPr>
        <w:t xml:space="preserve">Option 1&amp; Option 2 require that </w:t>
      </w:r>
      <w:r w:rsidRPr="00F511A8">
        <w:rPr>
          <w:lang w:eastAsia="zh-CN"/>
        </w:rPr>
        <w:t>DU must perform AI/ML inference locally.</w:t>
      </w:r>
      <w:r w:rsidR="00733F30">
        <w:rPr>
          <w:rFonts w:hint="eastAsia"/>
          <w:lang w:eastAsia="zh-CN"/>
        </w:rPr>
        <w:t xml:space="preserve"> </w:t>
      </w:r>
      <w:r w:rsidR="00733F30">
        <w:rPr>
          <w:lang w:eastAsia="zh-CN"/>
        </w:rPr>
        <w:t>Option 1 (candidate DU performs TA prediction) and Option 2 (source DU performs TA prediction) both require that the DU must perform AI/ML inference locally</w:t>
      </w:r>
      <w:r w:rsidR="0006675C">
        <w:rPr>
          <w:rFonts w:hint="eastAsia"/>
          <w:lang w:eastAsia="zh-CN"/>
        </w:rPr>
        <w:t xml:space="preserve">. </w:t>
      </w:r>
      <w:r w:rsidR="00733F30">
        <w:rPr>
          <w:lang w:eastAsia="zh-CN"/>
        </w:rPr>
        <w:t>However, during Rel-18 and Rel-19, all AI/ML-assisted use cases only assumed that the CU has the capability to host and execute model inference. DU-side inference capability was not considered in those phases.</w:t>
      </w:r>
      <w:r w:rsidR="00EB349B">
        <w:rPr>
          <w:rFonts w:hint="eastAsia"/>
          <w:lang w:eastAsia="zh-CN"/>
        </w:rPr>
        <w:t xml:space="preserve"> </w:t>
      </w:r>
    </w:p>
    <w:p w14:paraId="728AE65F" w14:textId="42878D88" w:rsidR="00B66705" w:rsidRDefault="00B66705" w:rsidP="00733F30">
      <w:pPr>
        <w:pStyle w:val="afc"/>
        <w:numPr>
          <w:ilvl w:val="0"/>
          <w:numId w:val="25"/>
        </w:numPr>
        <w:ind w:firstLineChars="0"/>
        <w:rPr>
          <w:b/>
          <w:bCs/>
          <w:lang w:eastAsia="zh-CN"/>
        </w:rPr>
      </w:pPr>
      <w:r w:rsidRPr="00AC6024">
        <w:rPr>
          <w:rFonts w:hint="eastAsia"/>
          <w:b/>
          <w:bCs/>
          <w:lang w:eastAsia="zh-CN"/>
        </w:rPr>
        <w:t xml:space="preserve">RAN3 is kindly to discuss </w:t>
      </w:r>
      <w:r w:rsidR="008D6A2A">
        <w:rPr>
          <w:rFonts w:hint="eastAsia"/>
          <w:b/>
          <w:bCs/>
          <w:lang w:eastAsia="zh-CN"/>
        </w:rPr>
        <w:t xml:space="preserve">whether DU can deploy model inference </w:t>
      </w:r>
      <w:r w:rsidR="00CA6A93">
        <w:rPr>
          <w:rFonts w:hint="eastAsia"/>
          <w:b/>
          <w:bCs/>
          <w:lang w:eastAsia="zh-CN"/>
        </w:rPr>
        <w:t>to support TA value prediction.</w:t>
      </w:r>
    </w:p>
    <w:p w14:paraId="27BA16BD" w14:textId="4B5315A2" w:rsidR="00752D08" w:rsidRDefault="00752D08" w:rsidP="00752D08">
      <w:pPr>
        <w:rPr>
          <w:lang w:eastAsia="zh-CN"/>
        </w:rPr>
      </w:pPr>
      <w:r w:rsidRPr="008A68A3">
        <w:rPr>
          <w:rFonts w:hint="eastAsia"/>
          <w:lang w:eastAsia="zh-CN"/>
        </w:rPr>
        <w:t xml:space="preserve">Following is the </w:t>
      </w:r>
      <w:r w:rsidR="008A68A3">
        <w:rPr>
          <w:rFonts w:hint="eastAsia"/>
          <w:lang w:eastAsia="zh-CN"/>
        </w:rPr>
        <w:t>potential impacts identified:</w:t>
      </w:r>
    </w:p>
    <w:p w14:paraId="1BB2B140" w14:textId="0D53A653" w:rsidR="00D6440E" w:rsidRDefault="00D6440E" w:rsidP="00D6440E">
      <w:pPr>
        <w:pStyle w:val="afc"/>
        <w:numPr>
          <w:ilvl w:val="0"/>
          <w:numId w:val="29"/>
        </w:numPr>
        <w:ind w:firstLineChars="0"/>
        <w:rPr>
          <w:lang w:eastAsia="zh-CN"/>
        </w:rPr>
      </w:pPr>
      <w:r>
        <w:rPr>
          <w:lang w:eastAsia="zh-CN"/>
        </w:rPr>
        <w:t>Predicted cell-level UE trajectory, or Predicted beam-level UE trajectory from CU to DU</w:t>
      </w:r>
    </w:p>
    <w:p w14:paraId="31469C26" w14:textId="7BFBFE31" w:rsidR="00D6440E" w:rsidRDefault="00D6440E" w:rsidP="00D6440E">
      <w:pPr>
        <w:pStyle w:val="afc"/>
        <w:numPr>
          <w:ilvl w:val="0"/>
          <w:numId w:val="29"/>
        </w:numPr>
        <w:ind w:firstLineChars="0"/>
        <w:rPr>
          <w:lang w:eastAsia="zh-CN"/>
        </w:rPr>
      </w:pPr>
      <w:r>
        <w:rPr>
          <w:lang w:eastAsia="zh-CN"/>
        </w:rPr>
        <w:t>Predicted L3 measurement report from CU to DU</w:t>
      </w:r>
    </w:p>
    <w:p w14:paraId="1F152101" w14:textId="64466776" w:rsidR="008A68A3" w:rsidRDefault="00D6440E" w:rsidP="00D6440E">
      <w:pPr>
        <w:pStyle w:val="afc"/>
        <w:numPr>
          <w:ilvl w:val="0"/>
          <w:numId w:val="29"/>
        </w:numPr>
        <w:ind w:firstLineChars="0"/>
        <w:rPr>
          <w:lang w:eastAsia="zh-CN"/>
        </w:rPr>
      </w:pPr>
      <w:r>
        <w:rPr>
          <w:lang w:eastAsia="zh-CN"/>
        </w:rPr>
        <w:t>Coordination between CU and DU for future TA value for each candidate cell</w:t>
      </w:r>
    </w:p>
    <w:p w14:paraId="15CCC6BD" w14:textId="675B2AE5" w:rsidR="007D14F3" w:rsidRPr="00E866DC" w:rsidRDefault="007D14F3" w:rsidP="00E866DC">
      <w:pPr>
        <w:pStyle w:val="afc"/>
        <w:numPr>
          <w:ilvl w:val="0"/>
          <w:numId w:val="25"/>
        </w:numPr>
        <w:ind w:firstLineChars="0"/>
        <w:rPr>
          <w:rFonts w:hint="eastAsia"/>
          <w:b/>
          <w:bCs/>
          <w:lang w:eastAsia="zh-CN"/>
        </w:rPr>
      </w:pPr>
      <w:r w:rsidRPr="00E866DC">
        <w:rPr>
          <w:rFonts w:hint="eastAsia"/>
          <w:b/>
          <w:bCs/>
          <w:lang w:eastAsia="zh-CN"/>
        </w:rPr>
        <w:t>Agree the TP below to TR38.745</w:t>
      </w:r>
      <w:r w:rsidR="00E866DC">
        <w:rPr>
          <w:rFonts w:hint="eastAsia"/>
          <w:b/>
          <w:bCs/>
          <w:lang w:eastAsia="zh-CN"/>
        </w:rPr>
        <w:t>, including the use case description, solutions and standard impacts</w:t>
      </w:r>
      <w:r w:rsidRPr="00E866DC">
        <w:rPr>
          <w:rFonts w:hint="eastAsia"/>
          <w:b/>
          <w:bCs/>
          <w:lang w:eastAsia="zh-CN"/>
        </w:rPr>
        <w:t>.</w:t>
      </w:r>
    </w:p>
    <w:p w14:paraId="19DE4BAC" w14:textId="38C7FF6D" w:rsidR="00E24DC6" w:rsidRDefault="00E24DC6" w:rsidP="00E24DC6">
      <w:pPr>
        <w:pStyle w:val="1"/>
        <w:numPr>
          <w:ilvl w:val="0"/>
          <w:numId w:val="15"/>
        </w:numPr>
        <w:rPr>
          <w:rFonts w:cs="Arial"/>
        </w:rPr>
      </w:pPr>
      <w:r>
        <w:rPr>
          <w:rFonts w:cs="Arial" w:hint="eastAsia"/>
          <w:lang w:eastAsia="zh-CN"/>
        </w:rPr>
        <w:t>Conclusion</w:t>
      </w:r>
    </w:p>
    <w:p w14:paraId="3645C66D" w14:textId="6ABDBC4C" w:rsidR="00C801CB" w:rsidRDefault="00AC32D6" w:rsidP="00C801CB">
      <w:pPr>
        <w:rPr>
          <w:lang w:eastAsia="zh-CN"/>
        </w:rPr>
      </w:pPr>
      <w:r>
        <w:rPr>
          <w:rFonts w:hint="eastAsia"/>
          <w:lang w:eastAsia="zh-CN"/>
        </w:rPr>
        <w:t>Following is the observations and proposals:</w:t>
      </w:r>
    </w:p>
    <w:p w14:paraId="000272C8" w14:textId="368DD221" w:rsidR="00883278" w:rsidRDefault="00883278" w:rsidP="00883278">
      <w:pPr>
        <w:pStyle w:val="afc"/>
        <w:numPr>
          <w:ilvl w:val="0"/>
          <w:numId w:val="26"/>
        </w:numPr>
        <w:ind w:firstLineChars="0"/>
        <w:rPr>
          <w:b/>
          <w:bCs/>
          <w:lang w:eastAsia="zh-CN"/>
        </w:rPr>
      </w:pPr>
      <w:r w:rsidRPr="00C81228">
        <w:rPr>
          <w:b/>
          <w:bCs/>
          <w:lang w:eastAsia="zh-CN"/>
        </w:rPr>
        <w:t>For intra-CU LTM, AI/ML can be applied to assist in optimizing both intra-</w:t>
      </w:r>
      <w:proofErr w:type="spellStart"/>
      <w:r w:rsidRPr="00C81228">
        <w:rPr>
          <w:b/>
          <w:bCs/>
          <w:lang w:eastAsia="zh-CN"/>
        </w:rPr>
        <w:t>gNB</w:t>
      </w:r>
      <w:proofErr w:type="spellEnd"/>
      <w:r w:rsidRPr="00C81228">
        <w:rPr>
          <w:b/>
          <w:bCs/>
          <w:lang w:eastAsia="zh-CN"/>
        </w:rPr>
        <w:t>-DU LTM and inter-</w:t>
      </w:r>
      <w:proofErr w:type="spellStart"/>
      <w:r w:rsidRPr="00C81228">
        <w:rPr>
          <w:b/>
          <w:bCs/>
          <w:lang w:eastAsia="zh-CN"/>
        </w:rPr>
        <w:t>gNB</w:t>
      </w:r>
      <w:proofErr w:type="spellEnd"/>
      <w:r w:rsidRPr="00C81228">
        <w:rPr>
          <w:b/>
          <w:bCs/>
          <w:lang w:eastAsia="zh-CN"/>
        </w:rPr>
        <w:t>-DU LTM</w:t>
      </w:r>
      <w:r w:rsidR="00D317A8">
        <w:rPr>
          <w:rFonts w:hint="eastAsia"/>
          <w:b/>
          <w:bCs/>
          <w:lang w:eastAsia="zh-CN"/>
        </w:rPr>
        <w:t xml:space="preserve">, </w:t>
      </w:r>
      <w:r w:rsidR="00D317A8" w:rsidRPr="00B16050">
        <w:rPr>
          <w:b/>
          <w:bCs/>
          <w:lang w:eastAsia="zh-CN"/>
        </w:rPr>
        <w:t xml:space="preserve">enabling more accurate candidate selection, improved prediction of UE mobility patterns, </w:t>
      </w:r>
      <w:r w:rsidR="00D317A8" w:rsidRPr="00B16050">
        <w:rPr>
          <w:rFonts w:hint="eastAsia"/>
          <w:b/>
          <w:bCs/>
          <w:lang w:eastAsia="zh-CN"/>
        </w:rPr>
        <w:t xml:space="preserve">optimized </w:t>
      </w:r>
      <w:r w:rsidR="00D317A8" w:rsidRPr="00B16050">
        <w:rPr>
          <w:b/>
          <w:bCs/>
          <w:lang w:eastAsia="zh-CN"/>
        </w:rPr>
        <w:t>UL</w:t>
      </w:r>
      <w:r w:rsidR="00D317A8" w:rsidRPr="00B16050">
        <w:rPr>
          <w:rFonts w:hint="eastAsia"/>
          <w:b/>
          <w:bCs/>
          <w:lang w:eastAsia="zh-CN"/>
        </w:rPr>
        <w:t xml:space="preserve"> </w:t>
      </w:r>
      <w:r w:rsidR="00D317A8" w:rsidRPr="00B16050">
        <w:rPr>
          <w:b/>
          <w:bCs/>
          <w:lang w:eastAsia="zh-CN"/>
        </w:rPr>
        <w:t>synchroniz</w:t>
      </w:r>
      <w:r w:rsidR="00D317A8" w:rsidRPr="00B16050">
        <w:rPr>
          <w:rFonts w:hint="eastAsia"/>
          <w:b/>
          <w:bCs/>
          <w:lang w:eastAsia="zh-CN"/>
        </w:rPr>
        <w:t>ation</w:t>
      </w:r>
      <w:r w:rsidRPr="00C81228">
        <w:rPr>
          <w:rFonts w:hint="eastAsia"/>
          <w:b/>
          <w:bCs/>
          <w:lang w:eastAsia="zh-CN"/>
        </w:rPr>
        <w:t>.</w:t>
      </w:r>
    </w:p>
    <w:p w14:paraId="35D6C67E" w14:textId="75067944" w:rsidR="00D2650A" w:rsidRPr="00E372B2" w:rsidRDefault="00E372B2" w:rsidP="00D2650A">
      <w:pPr>
        <w:rPr>
          <w:rFonts w:hint="eastAsia"/>
          <w:b/>
          <w:bCs/>
          <w:u w:val="single"/>
          <w:lang w:eastAsia="zh-CN"/>
        </w:rPr>
      </w:pPr>
      <w:r w:rsidRPr="00E372B2">
        <w:rPr>
          <w:rFonts w:hint="eastAsia"/>
          <w:b/>
          <w:bCs/>
          <w:u w:val="single"/>
          <w:lang w:eastAsia="zh-CN"/>
        </w:rPr>
        <w:t>Candidate cell selection</w:t>
      </w:r>
    </w:p>
    <w:p w14:paraId="2344774E" w14:textId="77777777" w:rsidR="00E800A6" w:rsidRDefault="00E800A6" w:rsidP="00E800A6">
      <w:pPr>
        <w:pStyle w:val="afc"/>
        <w:numPr>
          <w:ilvl w:val="0"/>
          <w:numId w:val="26"/>
        </w:numPr>
        <w:ind w:firstLineChars="0"/>
        <w:rPr>
          <w:b/>
          <w:bCs/>
          <w:lang w:eastAsia="zh-CN"/>
        </w:rPr>
      </w:pPr>
      <w:r>
        <w:rPr>
          <w:rFonts w:hint="eastAsia"/>
          <w:b/>
          <w:bCs/>
          <w:lang w:eastAsia="zh-CN"/>
        </w:rPr>
        <w:t xml:space="preserve">Finer granularity UE trajectory prediction and predicted L3 measurement results can be used as a kind of assistance information for </w:t>
      </w:r>
      <w:r w:rsidRPr="00BB132F">
        <w:rPr>
          <w:b/>
          <w:bCs/>
          <w:lang w:eastAsia="zh-CN"/>
        </w:rPr>
        <w:t>candidate cell selection</w:t>
      </w:r>
      <w:r>
        <w:rPr>
          <w:rFonts w:hint="eastAsia"/>
          <w:b/>
          <w:bCs/>
          <w:lang w:eastAsia="zh-CN"/>
        </w:rPr>
        <w:t>.</w:t>
      </w:r>
    </w:p>
    <w:p w14:paraId="14A1A170" w14:textId="416CF89F" w:rsidR="00E800A6" w:rsidRPr="00E969B9" w:rsidRDefault="00E800A6" w:rsidP="00E800A6">
      <w:pPr>
        <w:pStyle w:val="afc"/>
        <w:numPr>
          <w:ilvl w:val="0"/>
          <w:numId w:val="26"/>
        </w:numPr>
        <w:ind w:firstLineChars="0"/>
        <w:rPr>
          <w:rFonts w:hint="eastAsia"/>
          <w:b/>
          <w:bCs/>
          <w:lang w:eastAsia="zh-CN"/>
        </w:rPr>
      </w:pPr>
      <w:r w:rsidRPr="00E969B9">
        <w:rPr>
          <w:b/>
          <w:bCs/>
          <w:lang w:eastAsia="zh-CN"/>
        </w:rPr>
        <w:t xml:space="preserve">The </w:t>
      </w:r>
      <w:proofErr w:type="spellStart"/>
      <w:r w:rsidRPr="00E969B9">
        <w:rPr>
          <w:b/>
          <w:bCs/>
          <w:lang w:eastAsia="zh-CN"/>
        </w:rPr>
        <w:t>gNB</w:t>
      </w:r>
      <w:proofErr w:type="spellEnd"/>
      <w:r w:rsidRPr="00E969B9">
        <w:rPr>
          <w:b/>
          <w:bCs/>
          <w:lang w:eastAsia="zh-CN"/>
        </w:rPr>
        <w:t xml:space="preserve">-CU can internally use the predicted information (e.g., </w:t>
      </w:r>
      <w:r w:rsidR="00BF6F4E">
        <w:rPr>
          <w:rFonts w:hint="eastAsia"/>
          <w:b/>
          <w:bCs/>
          <w:lang w:eastAsia="zh-CN"/>
        </w:rPr>
        <w:t>cell/beam</w:t>
      </w:r>
      <w:r w:rsidR="00B63799">
        <w:rPr>
          <w:rFonts w:hint="eastAsia"/>
          <w:b/>
          <w:bCs/>
          <w:lang w:eastAsia="zh-CN"/>
        </w:rPr>
        <w:t>-</w:t>
      </w:r>
      <w:r w:rsidR="00BF6F4E">
        <w:rPr>
          <w:rFonts w:hint="eastAsia"/>
          <w:b/>
          <w:bCs/>
          <w:lang w:eastAsia="zh-CN"/>
        </w:rPr>
        <w:t>level</w:t>
      </w:r>
      <w:r w:rsidR="00757283">
        <w:rPr>
          <w:rFonts w:hint="eastAsia"/>
          <w:b/>
          <w:bCs/>
          <w:lang w:eastAsia="zh-CN"/>
        </w:rPr>
        <w:t xml:space="preserve"> </w:t>
      </w:r>
      <w:r w:rsidRPr="00E969B9">
        <w:rPr>
          <w:b/>
          <w:bCs/>
          <w:lang w:eastAsia="zh-CN"/>
        </w:rPr>
        <w:t>UE trajectory prediction or predicted L3 measurements) to assist with candidate cell selection.</w:t>
      </w:r>
    </w:p>
    <w:p w14:paraId="17BAFEB6" w14:textId="338F64D0" w:rsidR="00E800A6" w:rsidRPr="00CA4272" w:rsidRDefault="00E800A6" w:rsidP="00E800A6">
      <w:pPr>
        <w:pStyle w:val="afc"/>
        <w:numPr>
          <w:ilvl w:val="0"/>
          <w:numId w:val="26"/>
        </w:numPr>
        <w:ind w:firstLineChars="0"/>
        <w:rPr>
          <w:rFonts w:hint="eastAsia"/>
          <w:b/>
          <w:bCs/>
          <w:lang w:eastAsia="zh-CN"/>
        </w:rPr>
      </w:pPr>
      <w:r w:rsidRPr="00CA4272">
        <w:rPr>
          <w:b/>
          <w:bCs/>
          <w:lang w:eastAsia="zh-CN"/>
        </w:rPr>
        <w:t xml:space="preserve">The assistance information (e.g., </w:t>
      </w:r>
      <w:r w:rsidR="00E24B23">
        <w:rPr>
          <w:rFonts w:hint="eastAsia"/>
          <w:b/>
          <w:bCs/>
          <w:lang w:eastAsia="zh-CN"/>
        </w:rPr>
        <w:t>cell/beam-level</w:t>
      </w:r>
      <w:r w:rsidR="00E24B23" w:rsidRPr="00CA4272">
        <w:rPr>
          <w:b/>
          <w:bCs/>
          <w:lang w:eastAsia="zh-CN"/>
        </w:rPr>
        <w:t xml:space="preserve"> </w:t>
      </w:r>
      <w:r w:rsidRPr="00CA4272">
        <w:rPr>
          <w:b/>
          <w:bCs/>
          <w:lang w:eastAsia="zh-CN"/>
        </w:rPr>
        <w:t xml:space="preserve">UE trajectory prediction) </w:t>
      </w:r>
      <w:r>
        <w:rPr>
          <w:rFonts w:hint="eastAsia"/>
          <w:b/>
          <w:bCs/>
          <w:lang w:eastAsia="zh-CN"/>
        </w:rPr>
        <w:t>can</w:t>
      </w:r>
      <w:r w:rsidRPr="00CA4272">
        <w:rPr>
          <w:b/>
          <w:bCs/>
          <w:lang w:eastAsia="zh-CN"/>
        </w:rPr>
        <w:t xml:space="preserve"> be provided by the </w:t>
      </w:r>
      <w:proofErr w:type="spellStart"/>
      <w:r w:rsidRPr="00CA4272">
        <w:rPr>
          <w:b/>
          <w:bCs/>
          <w:lang w:eastAsia="zh-CN"/>
        </w:rPr>
        <w:t>gNB</w:t>
      </w:r>
      <w:proofErr w:type="spellEnd"/>
      <w:r w:rsidRPr="00CA4272">
        <w:rPr>
          <w:b/>
          <w:bCs/>
          <w:lang w:eastAsia="zh-CN"/>
        </w:rPr>
        <w:t xml:space="preserve">-CU to the </w:t>
      </w:r>
      <w:proofErr w:type="spellStart"/>
      <w:r w:rsidRPr="00CA4272">
        <w:rPr>
          <w:b/>
          <w:bCs/>
          <w:lang w:eastAsia="zh-CN"/>
        </w:rPr>
        <w:t>gNB</w:t>
      </w:r>
      <w:proofErr w:type="spellEnd"/>
      <w:r w:rsidRPr="00CA4272">
        <w:rPr>
          <w:b/>
          <w:bCs/>
          <w:lang w:eastAsia="zh-CN"/>
        </w:rPr>
        <w:t>-DU, as it is helpful for the DU to support its own decision-making on whether to accept the candidate cell selection.</w:t>
      </w:r>
    </w:p>
    <w:p w14:paraId="6871DD63" w14:textId="73471C9E" w:rsidR="00497733" w:rsidRDefault="00497733" w:rsidP="00C801CB">
      <w:pPr>
        <w:rPr>
          <w:b/>
          <w:bCs/>
          <w:u w:val="single"/>
          <w:lang w:eastAsia="zh-CN"/>
        </w:rPr>
      </w:pPr>
      <w:r w:rsidRPr="00497733">
        <w:rPr>
          <w:rFonts w:hint="eastAsia"/>
          <w:b/>
          <w:bCs/>
          <w:u w:val="single"/>
          <w:lang w:eastAsia="zh-CN"/>
        </w:rPr>
        <w:t>Optimized UL synchronization</w:t>
      </w:r>
    </w:p>
    <w:p w14:paraId="35B3ED2A" w14:textId="77777777" w:rsidR="002236C1" w:rsidRDefault="002236C1" w:rsidP="00AD224B">
      <w:pPr>
        <w:pStyle w:val="afc"/>
        <w:numPr>
          <w:ilvl w:val="0"/>
          <w:numId w:val="26"/>
        </w:numPr>
        <w:ind w:firstLineChars="0"/>
        <w:rPr>
          <w:b/>
          <w:bCs/>
          <w:lang w:eastAsia="zh-CN"/>
        </w:rPr>
      </w:pPr>
      <w:r w:rsidRPr="00803CFA">
        <w:rPr>
          <w:rFonts w:hint="eastAsia"/>
          <w:b/>
          <w:bCs/>
          <w:lang w:eastAsia="zh-CN"/>
        </w:rPr>
        <w:t xml:space="preserve">TA value calculation can be </w:t>
      </w:r>
      <w:r>
        <w:rPr>
          <w:rFonts w:hint="eastAsia"/>
          <w:b/>
          <w:bCs/>
          <w:lang w:eastAsia="zh-CN"/>
        </w:rPr>
        <w:t>performed</w:t>
      </w:r>
      <w:r w:rsidRPr="00803CFA">
        <w:rPr>
          <w:rFonts w:hint="eastAsia"/>
          <w:b/>
          <w:bCs/>
          <w:lang w:eastAsia="zh-CN"/>
        </w:rPr>
        <w:t xml:space="preserve"> more accurate with AI/ML techniques.</w:t>
      </w:r>
    </w:p>
    <w:p w14:paraId="529E2D3D" w14:textId="77777777" w:rsidR="002236C1" w:rsidRDefault="002236C1" w:rsidP="00AD224B">
      <w:pPr>
        <w:pStyle w:val="afc"/>
        <w:numPr>
          <w:ilvl w:val="0"/>
          <w:numId w:val="26"/>
        </w:numPr>
        <w:ind w:firstLineChars="0"/>
        <w:rPr>
          <w:b/>
          <w:bCs/>
          <w:lang w:eastAsia="zh-CN"/>
        </w:rPr>
      </w:pPr>
      <w:r w:rsidRPr="00AC6024">
        <w:rPr>
          <w:rFonts w:hint="eastAsia"/>
          <w:b/>
          <w:bCs/>
          <w:lang w:eastAsia="zh-CN"/>
        </w:rPr>
        <w:t>RAN3 is kindly to discuss the solutions above implement TA value prediction.</w:t>
      </w:r>
    </w:p>
    <w:p w14:paraId="193A53DB" w14:textId="77777777" w:rsidR="002236C1" w:rsidRDefault="002236C1" w:rsidP="00AD224B">
      <w:pPr>
        <w:pStyle w:val="afc"/>
        <w:numPr>
          <w:ilvl w:val="0"/>
          <w:numId w:val="26"/>
        </w:numPr>
        <w:ind w:firstLineChars="0"/>
        <w:rPr>
          <w:b/>
          <w:bCs/>
          <w:lang w:eastAsia="zh-CN"/>
        </w:rPr>
      </w:pPr>
      <w:r w:rsidRPr="00AC6024">
        <w:rPr>
          <w:rFonts w:hint="eastAsia"/>
          <w:b/>
          <w:bCs/>
          <w:lang w:eastAsia="zh-CN"/>
        </w:rPr>
        <w:t xml:space="preserve">RAN3 is kindly to discuss </w:t>
      </w:r>
      <w:r>
        <w:rPr>
          <w:rFonts w:hint="eastAsia"/>
          <w:b/>
          <w:bCs/>
          <w:lang w:eastAsia="zh-CN"/>
        </w:rPr>
        <w:t>whether DU can deploy model inference to support TA value prediction.</w:t>
      </w:r>
    </w:p>
    <w:p w14:paraId="1A611ED2" w14:textId="411BEAF7" w:rsidR="003A6CE7" w:rsidRPr="009B2797" w:rsidRDefault="009B2797" w:rsidP="00C801CB">
      <w:pPr>
        <w:rPr>
          <w:rFonts w:hint="eastAsia"/>
          <w:b/>
          <w:bCs/>
          <w:lang w:eastAsia="zh-CN"/>
        </w:rPr>
      </w:pPr>
      <w:r w:rsidRPr="009B2797">
        <w:rPr>
          <w:b/>
          <w:bCs/>
          <w:lang w:eastAsia="zh-CN"/>
        </w:rPr>
        <w:t>Proposal 8</w:t>
      </w:r>
      <w:r w:rsidRPr="009B2797">
        <w:rPr>
          <w:b/>
          <w:bCs/>
          <w:lang w:eastAsia="zh-CN"/>
        </w:rPr>
        <w:tab/>
        <w:t>Agree the TP below to TR38.745, including the use case description, solutions and standard impacts.</w:t>
      </w:r>
    </w:p>
    <w:p w14:paraId="59EB45DB" w14:textId="0C36EFDD" w:rsidR="00165642" w:rsidRDefault="00165642" w:rsidP="00165642">
      <w:pPr>
        <w:pStyle w:val="1"/>
        <w:numPr>
          <w:ilvl w:val="0"/>
          <w:numId w:val="15"/>
        </w:numPr>
        <w:rPr>
          <w:rFonts w:cs="Arial"/>
        </w:rPr>
      </w:pPr>
      <w:r>
        <w:rPr>
          <w:rFonts w:cs="Arial" w:hint="eastAsia"/>
          <w:lang w:eastAsia="zh-CN"/>
        </w:rPr>
        <w:t>Text Proposal</w:t>
      </w:r>
    </w:p>
    <w:p w14:paraId="38AC004F" w14:textId="77777777" w:rsidR="00477891" w:rsidRDefault="00477891" w:rsidP="00477891">
      <w:pPr>
        <w:pStyle w:val="FirstChange"/>
      </w:pPr>
      <w:bookmarkStart w:id="1" w:name="_Toc367182965"/>
      <w:bookmarkEnd w:id="0"/>
      <w:r w:rsidRPr="00CE63E2">
        <w:t>&lt;&lt;&lt;&lt;&lt;&lt;&lt;&lt;&lt;&lt;&lt;&lt;&lt;&lt;&lt;&lt;&lt;&lt;&lt;&lt; First Change</w:t>
      </w:r>
      <w:r>
        <w:t xml:space="preserve"> </w:t>
      </w:r>
      <w:r w:rsidRPr="00CE63E2">
        <w:t>&gt;&gt;&gt;&gt;&gt;&gt;&gt;&gt;&gt;&gt;&gt;&gt;&gt;&gt;&gt;&gt;&gt;&gt;&gt;&gt;</w:t>
      </w:r>
    </w:p>
    <w:p w14:paraId="1CE90A97" w14:textId="77777777" w:rsidR="004E5D27" w:rsidRDefault="004E5D27" w:rsidP="004E5D27">
      <w:pPr>
        <w:pStyle w:val="2"/>
      </w:pPr>
      <w:bookmarkStart w:id="2" w:name="_Toc209393719"/>
      <w:r>
        <w:lastRenderedPageBreak/>
        <w:t>4.2</w:t>
      </w:r>
      <w:r>
        <w:tab/>
        <w:t>AI/ML as</w:t>
      </w:r>
      <w:r>
        <w:rPr>
          <w:lang w:eastAsia="zh-CN"/>
        </w:rPr>
        <w:t>s</w:t>
      </w:r>
      <w:r>
        <w:t>isted Intra-CU LTM</w:t>
      </w:r>
      <w:bookmarkEnd w:id="2"/>
    </w:p>
    <w:p w14:paraId="33480851" w14:textId="77777777" w:rsidR="004E5D27" w:rsidRDefault="004E5D27" w:rsidP="004E5D27">
      <w:pPr>
        <w:pStyle w:val="3"/>
        <w:rPr>
          <w:lang w:eastAsia="zh-CN"/>
        </w:rPr>
      </w:pPr>
      <w:bookmarkStart w:id="3" w:name="tsgNames"/>
      <w:bookmarkStart w:id="4" w:name="_Toc209393720"/>
      <w:bookmarkEnd w:id="3"/>
      <w:r>
        <w:rPr>
          <w:lang w:eastAsia="zh-CN"/>
        </w:rPr>
        <w:t>4.2.1</w:t>
      </w:r>
      <w:r>
        <w:rPr>
          <w:lang w:eastAsia="zh-CN"/>
        </w:rPr>
        <w:tab/>
        <w:t>Use case description</w:t>
      </w:r>
      <w:bookmarkEnd w:id="4"/>
    </w:p>
    <w:p w14:paraId="6D73CD83" w14:textId="77777777" w:rsidR="004E5D27" w:rsidRDefault="004E5D27" w:rsidP="004E5D27">
      <w:pPr>
        <w:rPr>
          <w:i/>
          <w:color w:val="FF0000"/>
          <w:lang w:eastAsia="zh-CN"/>
        </w:rPr>
      </w:pPr>
      <w:r>
        <w:rPr>
          <w:i/>
          <w:color w:val="FF0000"/>
          <w:lang w:eastAsia="zh-CN"/>
        </w:rPr>
        <w:t>Editor’s Note: Capture the description of use case</w:t>
      </w:r>
    </w:p>
    <w:p w14:paraId="45007376" w14:textId="6E1AE7FC" w:rsidR="00DC07D7" w:rsidRDefault="00DC07D7" w:rsidP="00DC07D7">
      <w:pPr>
        <w:rPr>
          <w:ins w:id="5" w:author="ZTE" w:date="2025-10-02T22:14:00Z" w16du:dateUtc="2025-10-02T14:14:00Z"/>
          <w:rFonts w:hint="eastAsia"/>
          <w:lang w:eastAsia="zh-CN"/>
        </w:rPr>
      </w:pPr>
      <w:ins w:id="6" w:author="ZTE" w:date="2025-10-02T22:14:00Z" w16du:dateUtc="2025-10-02T14:14:00Z">
        <w:r>
          <w:rPr>
            <w:lang w:eastAsia="zh-CN"/>
          </w:rPr>
          <w:t xml:space="preserve">LTM is a procedure in which a </w:t>
        </w:r>
        <w:proofErr w:type="spellStart"/>
        <w:r>
          <w:rPr>
            <w:lang w:eastAsia="zh-CN"/>
          </w:rPr>
          <w:t>gNB</w:t>
        </w:r>
        <w:proofErr w:type="spellEnd"/>
        <w:r>
          <w:rPr>
            <w:lang w:eastAsia="zh-CN"/>
          </w:rPr>
          <w:t xml:space="preserve"> receives L1 or L3 measurement reports from a UE, and based on these reports the </w:t>
        </w:r>
        <w:proofErr w:type="spellStart"/>
        <w:r>
          <w:rPr>
            <w:lang w:eastAsia="zh-CN"/>
          </w:rPr>
          <w:t>gNB</w:t>
        </w:r>
        <w:proofErr w:type="spellEnd"/>
        <w:r>
          <w:rPr>
            <w:lang w:eastAsia="zh-CN"/>
          </w:rPr>
          <w:t xml:space="preserve"> may change the UE’s serving cell by sending a cell switch command via a MAC CE. The cell switch command indicates an LTM candidate configuration that the </w:t>
        </w:r>
        <w:proofErr w:type="spellStart"/>
        <w:r>
          <w:rPr>
            <w:lang w:eastAsia="zh-CN"/>
          </w:rPr>
          <w:t>gNB</w:t>
        </w:r>
        <w:proofErr w:type="spellEnd"/>
        <w:r>
          <w:rPr>
            <w:lang w:eastAsia="zh-CN"/>
          </w:rPr>
          <w:t xml:space="preserve"> has previously prepared and provided to the UE through RRC signalling. The UE then switches to the target configuration according to the cell switch command. The LTM procedure can be used to reduce mobility latency.</w:t>
        </w:r>
      </w:ins>
      <w:ins w:id="7" w:author="ZTE" w:date="2025-10-02T22:15:00Z" w16du:dateUtc="2025-10-02T14:15:00Z">
        <w:r w:rsidR="00A400E9">
          <w:rPr>
            <w:rFonts w:hint="eastAsia"/>
            <w:lang w:eastAsia="zh-CN"/>
          </w:rPr>
          <w:t xml:space="preserve"> Intra-CU LTM is specified in TS38.401[x].</w:t>
        </w:r>
      </w:ins>
    </w:p>
    <w:p w14:paraId="0DD47425" w14:textId="7B1E544D" w:rsidR="00DC07D7" w:rsidRPr="00DC07D7" w:rsidRDefault="00DC07D7" w:rsidP="00DC07D7">
      <w:pPr>
        <w:rPr>
          <w:rFonts w:hint="eastAsia"/>
          <w:lang w:eastAsia="zh-CN"/>
        </w:rPr>
      </w:pPr>
      <w:ins w:id="8" w:author="ZTE" w:date="2025-10-02T22:14:00Z" w16du:dateUtc="2025-10-02T14:14:00Z">
        <w:r>
          <w:rPr>
            <w:lang w:eastAsia="zh-CN"/>
          </w:rPr>
          <w:t>For intra-CU LTM, AI/ML can be applied to assist in optimizing both intra-</w:t>
        </w:r>
        <w:proofErr w:type="spellStart"/>
        <w:r>
          <w:rPr>
            <w:lang w:eastAsia="zh-CN"/>
          </w:rPr>
          <w:t>gNB</w:t>
        </w:r>
        <w:proofErr w:type="spellEnd"/>
        <w:r>
          <w:rPr>
            <w:lang w:eastAsia="zh-CN"/>
          </w:rPr>
          <w:t>-DU LTM and inter-</w:t>
        </w:r>
        <w:proofErr w:type="spellStart"/>
        <w:r>
          <w:rPr>
            <w:lang w:eastAsia="zh-CN"/>
          </w:rPr>
          <w:t>gNB</w:t>
        </w:r>
        <w:proofErr w:type="spellEnd"/>
        <w:r>
          <w:rPr>
            <w:lang w:eastAsia="zh-CN"/>
          </w:rPr>
          <w:t xml:space="preserve">-DU LTM, enabling more accurate candidate selection, improved prediction of UE mobility patterns, </w:t>
        </w:r>
        <w:r>
          <w:rPr>
            <w:rFonts w:hint="eastAsia"/>
            <w:lang w:eastAsia="zh-CN"/>
          </w:rPr>
          <w:t xml:space="preserve">optimized </w:t>
        </w:r>
        <w:r w:rsidRPr="00753A4E">
          <w:rPr>
            <w:lang w:eastAsia="zh-CN"/>
          </w:rPr>
          <w:t>UL</w:t>
        </w:r>
        <w:r>
          <w:rPr>
            <w:rFonts w:hint="eastAsia"/>
            <w:lang w:eastAsia="zh-CN"/>
          </w:rPr>
          <w:t xml:space="preserve"> </w:t>
        </w:r>
        <w:r w:rsidRPr="00753A4E">
          <w:rPr>
            <w:lang w:eastAsia="zh-CN"/>
          </w:rPr>
          <w:t>synchroniz</w:t>
        </w:r>
        <w:r>
          <w:rPr>
            <w:rFonts w:hint="eastAsia"/>
            <w:lang w:eastAsia="zh-CN"/>
          </w:rPr>
          <w:t xml:space="preserve">ation </w:t>
        </w:r>
        <w:r>
          <w:rPr>
            <w:lang w:eastAsia="zh-CN"/>
          </w:rPr>
          <w:t>and better balancing between latency reduction and service continuity.</w:t>
        </w:r>
      </w:ins>
    </w:p>
    <w:p w14:paraId="0E9FFC60" w14:textId="77777777" w:rsidR="004E5D27" w:rsidRDefault="004E5D27" w:rsidP="004E5D27">
      <w:pPr>
        <w:pStyle w:val="3"/>
        <w:rPr>
          <w:lang w:eastAsia="zh-CN"/>
        </w:rPr>
      </w:pPr>
      <w:bookmarkStart w:id="9" w:name="_Toc209393721"/>
      <w:r>
        <w:rPr>
          <w:lang w:eastAsia="zh-CN"/>
        </w:rPr>
        <w:t>4.2.2</w:t>
      </w:r>
      <w:r>
        <w:rPr>
          <w:lang w:eastAsia="zh-CN"/>
        </w:rPr>
        <w:tab/>
        <w:t>Solutions and standard impacts</w:t>
      </w:r>
      <w:bookmarkEnd w:id="9"/>
    </w:p>
    <w:p w14:paraId="2AA1A400" w14:textId="77777777" w:rsidR="004E5D27" w:rsidRDefault="004E5D27" w:rsidP="004E5D27">
      <w:pPr>
        <w:rPr>
          <w:i/>
          <w:color w:val="FF0000"/>
          <w:lang w:eastAsia="zh-CN"/>
        </w:rPr>
      </w:pPr>
      <w:r>
        <w:rPr>
          <w:i/>
          <w:color w:val="FF0000"/>
          <w:lang w:eastAsia="zh-CN"/>
        </w:rPr>
        <w:t>Editor’s Note: Capture the solutions for the use case, including potential standard impacts on existing Nodes, functions, and interfaces</w:t>
      </w:r>
    </w:p>
    <w:p w14:paraId="42343B38" w14:textId="77777777" w:rsidR="004524E1" w:rsidRPr="004524E1" w:rsidRDefault="004524E1" w:rsidP="004524E1">
      <w:pPr>
        <w:keepNext/>
        <w:keepLines/>
        <w:spacing w:before="120"/>
        <w:ind w:left="1418" w:hanging="1418"/>
        <w:outlineLvl w:val="3"/>
        <w:rPr>
          <w:ins w:id="10" w:author="ZTE" w:date="2025-10-02T22:16:00Z" w16du:dateUtc="2025-10-02T14:16:00Z"/>
          <w:rFonts w:ascii="Arial" w:hAnsi="Arial"/>
          <w:sz w:val="24"/>
          <w:lang w:eastAsia="zh-CN"/>
        </w:rPr>
      </w:pPr>
      <w:bookmarkStart w:id="11" w:name="_Toc172729186"/>
      <w:ins w:id="12" w:author="ZTE" w:date="2025-10-02T22:16:00Z" w16du:dateUtc="2025-10-02T14:16:00Z">
        <w:r w:rsidRPr="004524E1">
          <w:rPr>
            <w:rFonts w:ascii="Arial" w:hAnsi="Arial"/>
            <w:sz w:val="24"/>
            <w:lang w:eastAsia="zh-CN"/>
          </w:rPr>
          <w:t>4.2.2.1</w:t>
        </w:r>
        <w:r w:rsidRPr="004524E1">
          <w:rPr>
            <w:rFonts w:ascii="Arial" w:hAnsi="Arial"/>
            <w:sz w:val="24"/>
            <w:lang w:eastAsia="zh-CN"/>
          </w:rPr>
          <w:tab/>
          <w:t>Locations for AI/ML Model Training and AI/ML Model Inference</w:t>
        </w:r>
        <w:bookmarkEnd w:id="11"/>
      </w:ins>
    </w:p>
    <w:p w14:paraId="3983C2EC" w14:textId="043105EE" w:rsidR="004524E1" w:rsidRPr="004524E1" w:rsidRDefault="004977ED" w:rsidP="004524E1">
      <w:pPr>
        <w:rPr>
          <w:ins w:id="13" w:author="ZTE" w:date="2025-10-02T22:16:00Z" w16du:dateUtc="2025-10-02T14:16:00Z"/>
          <w:rFonts w:eastAsia="等线" w:hint="eastAsia"/>
          <w:lang w:val="en-US" w:eastAsia="zh-CN"/>
        </w:rPr>
      </w:pPr>
      <w:ins w:id="14" w:author="ZTE" w:date="2025-10-02T22:18:00Z" w16du:dateUtc="2025-10-02T14:18:00Z">
        <w:r>
          <w:rPr>
            <w:rFonts w:hint="eastAsia"/>
            <w:lang w:val="en-US" w:eastAsia="zh-CN"/>
          </w:rPr>
          <w:t>T</w:t>
        </w:r>
      </w:ins>
      <w:ins w:id="15" w:author="ZTE" w:date="2025-10-02T22:16:00Z" w16du:dateUtc="2025-10-02T14:16:00Z">
        <w:r w:rsidR="004524E1" w:rsidRPr="004524E1">
          <w:rPr>
            <w:lang w:val="en-US" w:eastAsia="zh-CN"/>
          </w:rPr>
          <w:t>he following solutions can be considered for supporting AI/ML-</w:t>
        </w:r>
        <w:r w:rsidR="00DD641D">
          <w:rPr>
            <w:rFonts w:hint="eastAsia"/>
            <w:lang w:val="en-US" w:eastAsia="zh-CN"/>
          </w:rPr>
          <w:t>assisted</w:t>
        </w:r>
        <w:r w:rsidR="004524E1" w:rsidRPr="004524E1">
          <w:rPr>
            <w:lang w:val="en-US" w:eastAsia="zh-CN"/>
          </w:rPr>
          <w:t xml:space="preserve"> </w:t>
        </w:r>
        <w:r w:rsidR="000C6380">
          <w:rPr>
            <w:rFonts w:hint="eastAsia"/>
            <w:lang w:val="en-US" w:eastAsia="zh-CN"/>
          </w:rPr>
          <w:t>intra-CU LTM</w:t>
        </w:r>
        <w:r w:rsidR="004524E1" w:rsidRPr="004524E1">
          <w:rPr>
            <w:lang w:val="en-US" w:eastAsia="zh-CN"/>
          </w:rPr>
          <w:t>:</w:t>
        </w:r>
      </w:ins>
    </w:p>
    <w:p w14:paraId="0ED99794" w14:textId="77777777" w:rsidR="004524E1" w:rsidRPr="004524E1" w:rsidRDefault="004524E1" w:rsidP="004524E1">
      <w:pPr>
        <w:ind w:left="568" w:hanging="284"/>
        <w:rPr>
          <w:ins w:id="16" w:author="ZTE" w:date="2025-10-02T22:16:00Z" w16du:dateUtc="2025-10-02T14:16:00Z"/>
          <w:rFonts w:ascii="CG Times (WN)" w:eastAsia="Times New Roman" w:hAnsi="CG Times (WN)"/>
          <w:lang w:eastAsia="ko-KR"/>
        </w:rPr>
      </w:pPr>
      <w:ins w:id="17" w:author="ZTE" w:date="2025-10-02T22:16:00Z" w16du:dateUtc="2025-10-02T14:16:00Z">
        <w:r w:rsidRPr="004524E1">
          <w:rPr>
            <w:rFonts w:ascii="CG Times (WN)" w:eastAsia="Times New Roman" w:hAnsi="CG Times (WN)"/>
            <w:lang w:eastAsia="ko-KR"/>
          </w:rPr>
          <w:t>-</w:t>
        </w:r>
        <w:r w:rsidRPr="004524E1">
          <w:rPr>
            <w:rFonts w:ascii="CG Times (WN)" w:eastAsia="Times New Roman" w:hAnsi="CG Times (WN)"/>
            <w:lang w:eastAsia="ko-KR"/>
          </w:rPr>
          <w:tab/>
          <w:t xml:space="preserve">AI/ML Model Training is located in the OAM and AI/ML Model Inference is located in the </w:t>
        </w:r>
        <w:proofErr w:type="spellStart"/>
        <w:r w:rsidRPr="004524E1">
          <w:rPr>
            <w:rFonts w:ascii="CG Times (WN)" w:eastAsia="Times New Roman" w:hAnsi="CG Times (WN)"/>
            <w:lang w:eastAsia="ko-KR"/>
          </w:rPr>
          <w:t>gNB</w:t>
        </w:r>
        <w:proofErr w:type="spellEnd"/>
        <w:r w:rsidRPr="004524E1">
          <w:rPr>
            <w:rFonts w:ascii="CG Times (WN)" w:eastAsia="Times New Roman" w:hAnsi="CG Times (WN)"/>
            <w:lang w:eastAsia="ko-KR"/>
          </w:rPr>
          <w:t>-CU.</w:t>
        </w:r>
      </w:ins>
    </w:p>
    <w:p w14:paraId="4C98B2F3" w14:textId="77777777" w:rsidR="004524E1" w:rsidRPr="004524E1" w:rsidRDefault="004524E1" w:rsidP="004524E1">
      <w:pPr>
        <w:ind w:left="568" w:hanging="284"/>
        <w:rPr>
          <w:ins w:id="18" w:author="ZTE" w:date="2025-10-02T22:16:00Z" w16du:dateUtc="2025-10-02T14:16:00Z"/>
          <w:rFonts w:ascii="CG Times (WN)" w:hAnsi="CG Times (WN)"/>
          <w:lang w:eastAsia="zh-CN"/>
        </w:rPr>
      </w:pPr>
      <w:ins w:id="19" w:author="ZTE" w:date="2025-10-02T22:16:00Z" w16du:dateUtc="2025-10-02T14:16:00Z">
        <w:r w:rsidRPr="004524E1">
          <w:rPr>
            <w:rFonts w:ascii="CG Times (WN)" w:hAnsi="CG Times (WN)"/>
            <w:lang w:eastAsia="ko-KR"/>
          </w:rPr>
          <w:t>-</w:t>
        </w:r>
        <w:r w:rsidRPr="004524E1">
          <w:rPr>
            <w:rFonts w:ascii="CG Times (WN)" w:hAnsi="CG Times (WN)"/>
            <w:lang w:eastAsia="ko-KR"/>
          </w:rPr>
          <w:tab/>
          <w:t xml:space="preserve">AI/ML Model Training and Model Inference are both located in the </w:t>
        </w:r>
        <w:proofErr w:type="spellStart"/>
        <w:r w:rsidRPr="004524E1">
          <w:rPr>
            <w:rFonts w:ascii="CG Times (WN)" w:hAnsi="CG Times (WN)"/>
            <w:lang w:eastAsia="ko-KR"/>
          </w:rPr>
          <w:t>gNB</w:t>
        </w:r>
        <w:proofErr w:type="spellEnd"/>
        <w:r w:rsidRPr="004524E1">
          <w:rPr>
            <w:rFonts w:ascii="CG Times (WN)" w:hAnsi="CG Times (WN)"/>
            <w:lang w:eastAsia="ko-KR"/>
          </w:rPr>
          <w:t>-CU.</w:t>
        </w:r>
      </w:ins>
    </w:p>
    <w:p w14:paraId="5841E8BA" w14:textId="6A5AF809" w:rsidR="00E800A6" w:rsidRDefault="00E800A6" w:rsidP="0048723C">
      <w:pPr>
        <w:rPr>
          <w:ins w:id="20" w:author="ZTE" w:date="2025-10-02T22:16:00Z" w16du:dateUtc="2025-10-02T14:16:00Z"/>
          <w:lang w:eastAsia="zh-CN"/>
        </w:rPr>
      </w:pPr>
    </w:p>
    <w:p w14:paraId="42C77ED3" w14:textId="3F8D31E1" w:rsidR="005D62C5" w:rsidRPr="005D62C5" w:rsidRDefault="005D62C5" w:rsidP="005D62C5">
      <w:pPr>
        <w:keepNext/>
        <w:keepLines/>
        <w:spacing w:before="120"/>
        <w:ind w:left="1418" w:hanging="1418"/>
        <w:outlineLvl w:val="3"/>
        <w:rPr>
          <w:ins w:id="21" w:author="ZTE" w:date="2025-10-02T22:16:00Z" w16du:dateUtc="2025-10-02T14:16:00Z"/>
          <w:rFonts w:ascii="Arial" w:hAnsi="Arial"/>
          <w:i/>
          <w:iCs/>
          <w:sz w:val="24"/>
          <w:lang w:eastAsia="zh-CN"/>
        </w:rPr>
      </w:pPr>
      <w:ins w:id="22" w:author="ZTE" w:date="2025-10-02T22:16:00Z" w16du:dateUtc="2025-10-02T14:16:00Z">
        <w:r w:rsidRPr="005D62C5">
          <w:rPr>
            <w:rFonts w:ascii="Arial" w:hAnsi="Arial"/>
            <w:sz w:val="24"/>
            <w:lang w:eastAsia="zh-CN"/>
          </w:rPr>
          <w:t>4.2.2.2</w:t>
        </w:r>
        <w:r w:rsidRPr="005D62C5">
          <w:rPr>
            <w:rFonts w:ascii="Arial" w:hAnsi="Arial"/>
            <w:sz w:val="24"/>
            <w:lang w:eastAsia="zh-CN"/>
          </w:rPr>
          <w:tab/>
        </w:r>
        <w:r w:rsidRPr="005D62C5">
          <w:rPr>
            <w:rFonts w:ascii="Arial" w:hAnsi="Arial"/>
            <w:sz w:val="24"/>
            <w:lang w:eastAsia="zh-CN"/>
          </w:rPr>
          <w:tab/>
          <w:t xml:space="preserve">Input data of </w:t>
        </w:r>
      </w:ins>
      <w:ins w:id="23" w:author="ZTE" w:date="2025-10-02T22:18:00Z" w16du:dateUtc="2025-10-02T14:18:00Z">
        <w:r w:rsidR="005F5CDA" w:rsidRPr="005F5CDA">
          <w:rPr>
            <w:rFonts w:ascii="Arial" w:hAnsi="Arial"/>
            <w:sz w:val="24"/>
            <w:lang w:eastAsia="zh-CN"/>
          </w:rPr>
          <w:t>AI/ML-assisted intra-CU LTM</w:t>
        </w:r>
      </w:ins>
    </w:p>
    <w:p w14:paraId="231AB342" w14:textId="1D184812" w:rsidR="005D62C5" w:rsidRDefault="00C92650" w:rsidP="0048723C">
      <w:pPr>
        <w:rPr>
          <w:ins w:id="24" w:author="ZTE" w:date="2025-10-02T22:19:00Z" w16du:dateUtc="2025-10-02T14:19:00Z"/>
          <w:lang w:eastAsia="zh-CN"/>
        </w:rPr>
      </w:pPr>
      <w:ins w:id="25" w:author="ZTE" w:date="2025-10-02T22:16:00Z" w16du:dateUtc="2025-10-02T14:16:00Z">
        <w:r w:rsidRPr="00C92650">
          <w:rPr>
            <w:lang w:eastAsia="zh-CN"/>
          </w:rPr>
          <w:t xml:space="preserve">For </w:t>
        </w:r>
      </w:ins>
      <w:ins w:id="26" w:author="ZTE" w:date="2025-10-02T22:17:00Z" w16du:dateUtc="2025-10-02T14:17:00Z">
        <w:r w:rsidR="00D30B4A">
          <w:rPr>
            <w:rFonts w:hint="eastAsia"/>
            <w:lang w:eastAsia="zh-CN"/>
          </w:rPr>
          <w:t>optimized LTM operation</w:t>
        </w:r>
      </w:ins>
      <w:ins w:id="27" w:author="ZTE" w:date="2025-10-02T22:16:00Z" w16du:dateUtc="2025-10-02T14:16:00Z">
        <w:r w:rsidRPr="00C92650">
          <w:rPr>
            <w:lang w:eastAsia="zh-CN"/>
          </w:rPr>
          <w:t xml:space="preserve">, the following information </w:t>
        </w:r>
      </w:ins>
      <w:ins w:id="28" w:author="ZTE" w:date="2025-10-02T22:19:00Z" w16du:dateUtc="2025-10-02T14:19:00Z">
        <w:r w:rsidR="0009704E">
          <w:rPr>
            <w:rFonts w:hint="eastAsia"/>
            <w:lang w:eastAsia="zh-CN"/>
          </w:rPr>
          <w:t xml:space="preserve">can be considered </w:t>
        </w:r>
      </w:ins>
      <w:ins w:id="29" w:author="ZTE" w:date="2025-10-02T22:16:00Z" w16du:dateUtc="2025-10-02T14:16:00Z">
        <w:r w:rsidRPr="00C92650">
          <w:rPr>
            <w:lang w:eastAsia="zh-CN"/>
          </w:rPr>
          <w:t xml:space="preserve">as input data for </w:t>
        </w:r>
      </w:ins>
      <w:ins w:id="30" w:author="ZTE" w:date="2025-10-02T22:19:00Z" w16du:dateUtc="2025-10-02T14:19:00Z">
        <w:r w:rsidR="00047535" w:rsidRPr="00047535">
          <w:rPr>
            <w:lang w:eastAsia="zh-CN"/>
          </w:rPr>
          <w:t>AI/ML-assisted intra-CU LTM</w:t>
        </w:r>
      </w:ins>
      <w:ins w:id="31" w:author="ZTE" w:date="2025-10-02T22:16:00Z" w16du:dateUtc="2025-10-02T14:16:00Z">
        <w:r w:rsidRPr="00C92650">
          <w:rPr>
            <w:lang w:eastAsia="zh-CN"/>
          </w:rPr>
          <w:t>:</w:t>
        </w:r>
      </w:ins>
    </w:p>
    <w:p w14:paraId="68CDE8F9" w14:textId="1C14DAC0" w:rsidR="00EB05A4" w:rsidRDefault="00EB05A4" w:rsidP="00EB05A4">
      <w:pPr>
        <w:pStyle w:val="afc"/>
        <w:numPr>
          <w:ilvl w:val="0"/>
          <w:numId w:val="27"/>
        </w:numPr>
        <w:ind w:firstLineChars="0"/>
        <w:rPr>
          <w:ins w:id="32" w:author="ZTE" w:date="2025-10-02T22:20:00Z" w16du:dateUtc="2025-10-02T14:20:00Z"/>
          <w:lang w:eastAsia="zh-CN"/>
        </w:rPr>
      </w:pPr>
      <w:ins w:id="33" w:author="ZTE" w:date="2025-10-02T22:20:00Z" w16du:dateUtc="2025-10-02T14:20:00Z">
        <w:r>
          <w:rPr>
            <w:rFonts w:hint="eastAsia"/>
            <w:lang w:eastAsia="zh-CN"/>
          </w:rPr>
          <w:t xml:space="preserve">Measured/Predicted </w:t>
        </w:r>
        <w:r w:rsidR="00900CDE">
          <w:rPr>
            <w:rFonts w:hint="eastAsia"/>
            <w:lang w:eastAsia="zh-CN"/>
          </w:rPr>
          <w:t xml:space="preserve">Radio </w:t>
        </w:r>
        <w:r>
          <w:rPr>
            <w:rFonts w:hint="eastAsia"/>
            <w:lang w:eastAsia="zh-CN"/>
          </w:rPr>
          <w:t>Resource Status</w:t>
        </w:r>
      </w:ins>
    </w:p>
    <w:p w14:paraId="4C34BD06" w14:textId="441AB1B8" w:rsidR="00C35EED" w:rsidRDefault="00702DCB" w:rsidP="00EB05A4">
      <w:pPr>
        <w:pStyle w:val="afc"/>
        <w:numPr>
          <w:ilvl w:val="0"/>
          <w:numId w:val="27"/>
        </w:numPr>
        <w:ind w:firstLineChars="0"/>
        <w:rPr>
          <w:ins w:id="34" w:author="ZTE" w:date="2025-10-02T22:21:00Z" w16du:dateUtc="2025-10-02T14:21:00Z"/>
          <w:lang w:eastAsia="zh-CN"/>
        </w:rPr>
      </w:pPr>
      <w:ins w:id="35" w:author="ZTE" w:date="2025-10-02T22:21:00Z" w16du:dateUtc="2025-10-02T14:21:00Z">
        <w:r>
          <w:rPr>
            <w:rFonts w:hint="eastAsia"/>
            <w:lang w:eastAsia="zh-CN"/>
          </w:rPr>
          <w:t>Measured/</w:t>
        </w:r>
      </w:ins>
      <w:ins w:id="36" w:author="ZTE" w:date="2025-10-02T22:20:00Z" w16du:dateUtc="2025-10-02T14:20:00Z">
        <w:r>
          <w:rPr>
            <w:rFonts w:hint="eastAsia"/>
            <w:lang w:eastAsia="zh-CN"/>
          </w:rPr>
          <w:t>Predicted cell-le</w:t>
        </w:r>
      </w:ins>
      <w:ins w:id="37" w:author="ZTE" w:date="2025-10-02T22:21:00Z" w16du:dateUtc="2025-10-02T14:21:00Z">
        <w:r>
          <w:rPr>
            <w:rFonts w:hint="eastAsia"/>
            <w:lang w:eastAsia="zh-CN"/>
          </w:rPr>
          <w:t>vel UE trajectory</w:t>
        </w:r>
      </w:ins>
    </w:p>
    <w:p w14:paraId="5DB2EBAE" w14:textId="46353027" w:rsidR="00702DCB" w:rsidRDefault="002A3C39" w:rsidP="00EB05A4">
      <w:pPr>
        <w:pStyle w:val="afc"/>
        <w:numPr>
          <w:ilvl w:val="0"/>
          <w:numId w:val="27"/>
        </w:numPr>
        <w:ind w:firstLineChars="0"/>
        <w:rPr>
          <w:ins w:id="38" w:author="ZTE" w:date="2025-10-02T22:21:00Z" w16du:dateUtc="2025-10-02T14:21:00Z"/>
          <w:lang w:eastAsia="zh-CN"/>
        </w:rPr>
      </w:pPr>
      <w:ins w:id="39" w:author="ZTE" w:date="2025-10-02T22:21:00Z" w16du:dateUtc="2025-10-02T14:21:00Z">
        <w:r>
          <w:rPr>
            <w:rFonts w:hint="eastAsia"/>
            <w:lang w:eastAsia="zh-CN"/>
          </w:rPr>
          <w:t>Measured/Predicted beam-lev</w:t>
        </w:r>
        <w:r w:rsidR="00BE28DA">
          <w:rPr>
            <w:rFonts w:hint="eastAsia"/>
            <w:lang w:eastAsia="zh-CN"/>
          </w:rPr>
          <w:t>e</w:t>
        </w:r>
        <w:r>
          <w:rPr>
            <w:rFonts w:hint="eastAsia"/>
            <w:lang w:eastAsia="zh-CN"/>
          </w:rPr>
          <w:t>l UE trajectory</w:t>
        </w:r>
      </w:ins>
    </w:p>
    <w:p w14:paraId="0B635AB8" w14:textId="10061F99" w:rsidR="00315B16" w:rsidRDefault="00BE28DA" w:rsidP="00EB05A4">
      <w:pPr>
        <w:pStyle w:val="afc"/>
        <w:numPr>
          <w:ilvl w:val="0"/>
          <w:numId w:val="27"/>
        </w:numPr>
        <w:ind w:firstLineChars="0"/>
        <w:rPr>
          <w:ins w:id="40" w:author="ZTE" w:date="2025-10-02T22:22:00Z" w16du:dateUtc="2025-10-02T14:22:00Z"/>
          <w:lang w:eastAsia="zh-CN"/>
        </w:rPr>
      </w:pPr>
      <w:ins w:id="41" w:author="ZTE" w:date="2025-10-02T22:21:00Z" w16du:dateUtc="2025-10-02T14:21:00Z">
        <w:r>
          <w:rPr>
            <w:rFonts w:hint="eastAsia"/>
            <w:lang w:eastAsia="zh-CN"/>
          </w:rPr>
          <w:t>Measured/Predicted L3 measurement report</w:t>
        </w:r>
      </w:ins>
    </w:p>
    <w:p w14:paraId="6F2ADD94" w14:textId="77777777" w:rsidR="00047CB8" w:rsidRDefault="00047CB8" w:rsidP="00047CB8">
      <w:pPr>
        <w:rPr>
          <w:ins w:id="42" w:author="ZTE" w:date="2025-10-02T22:22:00Z" w16du:dateUtc="2025-10-02T14:22:00Z"/>
          <w:lang w:eastAsia="zh-CN"/>
        </w:rPr>
      </w:pPr>
    </w:p>
    <w:p w14:paraId="6B2186BC" w14:textId="49509127" w:rsidR="00047CB8" w:rsidRPr="005D62C5" w:rsidRDefault="00047CB8" w:rsidP="00047CB8">
      <w:pPr>
        <w:keepNext/>
        <w:keepLines/>
        <w:spacing w:before="120"/>
        <w:ind w:left="1418" w:hanging="1418"/>
        <w:outlineLvl w:val="3"/>
        <w:rPr>
          <w:ins w:id="43" w:author="ZTE" w:date="2025-10-02T22:22:00Z" w16du:dateUtc="2025-10-02T14:22:00Z"/>
          <w:rFonts w:ascii="Arial" w:hAnsi="Arial"/>
          <w:i/>
          <w:iCs/>
          <w:sz w:val="24"/>
          <w:lang w:eastAsia="zh-CN"/>
        </w:rPr>
      </w:pPr>
      <w:ins w:id="44" w:author="ZTE" w:date="2025-10-02T22:22:00Z" w16du:dateUtc="2025-10-02T14:22:00Z">
        <w:r w:rsidRPr="005D62C5">
          <w:rPr>
            <w:rFonts w:ascii="Arial" w:hAnsi="Arial"/>
            <w:sz w:val="24"/>
            <w:lang w:eastAsia="zh-CN"/>
          </w:rPr>
          <w:t>4.2.2.</w:t>
        </w:r>
      </w:ins>
      <w:ins w:id="45" w:author="ZTE" w:date="2025-10-02T22:24:00Z" w16du:dateUtc="2025-10-02T14:24:00Z">
        <w:r w:rsidR="00FF70F4">
          <w:rPr>
            <w:rFonts w:ascii="Arial" w:hAnsi="Arial" w:hint="eastAsia"/>
            <w:sz w:val="24"/>
            <w:lang w:eastAsia="zh-CN"/>
          </w:rPr>
          <w:t>3</w:t>
        </w:r>
      </w:ins>
      <w:ins w:id="46" w:author="ZTE" w:date="2025-10-02T22:22:00Z" w16du:dateUtc="2025-10-02T14:22:00Z">
        <w:r w:rsidRPr="005D62C5">
          <w:rPr>
            <w:rFonts w:ascii="Arial" w:hAnsi="Arial"/>
            <w:sz w:val="24"/>
            <w:lang w:eastAsia="zh-CN"/>
          </w:rPr>
          <w:tab/>
        </w:r>
        <w:r w:rsidRPr="005D62C5">
          <w:rPr>
            <w:rFonts w:ascii="Arial" w:hAnsi="Arial"/>
            <w:sz w:val="24"/>
            <w:lang w:eastAsia="zh-CN"/>
          </w:rPr>
          <w:tab/>
          <w:t xml:space="preserve">Input data of </w:t>
        </w:r>
        <w:r w:rsidRPr="005F5CDA">
          <w:rPr>
            <w:rFonts w:ascii="Arial" w:hAnsi="Arial"/>
            <w:sz w:val="24"/>
            <w:lang w:eastAsia="zh-CN"/>
          </w:rPr>
          <w:t>AI/ML-assisted intra-CU LTM</w:t>
        </w:r>
      </w:ins>
    </w:p>
    <w:p w14:paraId="003ABCAF" w14:textId="710C5D27" w:rsidR="00047CB8" w:rsidRDefault="00047CB8" w:rsidP="00047CB8">
      <w:pPr>
        <w:rPr>
          <w:ins w:id="47" w:author="ZTE" w:date="2025-10-02T22:22:00Z" w16du:dateUtc="2025-10-02T14:22:00Z"/>
          <w:lang w:eastAsia="zh-CN"/>
        </w:rPr>
      </w:pPr>
      <w:ins w:id="48" w:author="ZTE" w:date="2025-10-02T22:22:00Z" w16du:dateUtc="2025-10-02T14:22:00Z">
        <w:r w:rsidRPr="00C92650">
          <w:rPr>
            <w:lang w:eastAsia="zh-CN"/>
          </w:rPr>
          <w:t xml:space="preserve">For </w:t>
        </w:r>
        <w:r>
          <w:rPr>
            <w:rFonts w:hint="eastAsia"/>
            <w:lang w:eastAsia="zh-CN"/>
          </w:rPr>
          <w:t>optimized LTM operation</w:t>
        </w:r>
        <w:r w:rsidRPr="00C92650">
          <w:rPr>
            <w:lang w:eastAsia="zh-CN"/>
          </w:rPr>
          <w:t xml:space="preserve">, the following information </w:t>
        </w:r>
        <w:r>
          <w:rPr>
            <w:rFonts w:hint="eastAsia"/>
            <w:lang w:eastAsia="zh-CN"/>
          </w:rPr>
          <w:t xml:space="preserve">can be considered </w:t>
        </w:r>
        <w:r w:rsidRPr="00C92650">
          <w:rPr>
            <w:lang w:eastAsia="zh-CN"/>
          </w:rPr>
          <w:t xml:space="preserve">as </w:t>
        </w:r>
        <w:r w:rsidR="00C70E39">
          <w:rPr>
            <w:rFonts w:hint="eastAsia"/>
            <w:lang w:eastAsia="zh-CN"/>
          </w:rPr>
          <w:t>output</w:t>
        </w:r>
        <w:r w:rsidRPr="00C92650">
          <w:rPr>
            <w:lang w:eastAsia="zh-CN"/>
          </w:rPr>
          <w:t xml:space="preserve"> for </w:t>
        </w:r>
        <w:r w:rsidRPr="00047535">
          <w:rPr>
            <w:lang w:eastAsia="zh-CN"/>
          </w:rPr>
          <w:t>AI/ML-assisted intra-CU LTM</w:t>
        </w:r>
        <w:r w:rsidRPr="00C92650">
          <w:rPr>
            <w:lang w:eastAsia="zh-CN"/>
          </w:rPr>
          <w:t>:</w:t>
        </w:r>
      </w:ins>
    </w:p>
    <w:p w14:paraId="686525B7" w14:textId="579F3E57" w:rsidR="00047CB8" w:rsidRDefault="00047CB8" w:rsidP="00047CB8">
      <w:pPr>
        <w:pStyle w:val="afc"/>
        <w:numPr>
          <w:ilvl w:val="0"/>
          <w:numId w:val="27"/>
        </w:numPr>
        <w:ind w:firstLineChars="0"/>
        <w:rPr>
          <w:ins w:id="49" w:author="ZTE" w:date="2025-10-02T22:22:00Z" w16du:dateUtc="2025-10-02T14:22:00Z"/>
          <w:lang w:eastAsia="zh-CN"/>
        </w:rPr>
      </w:pPr>
      <w:ins w:id="50" w:author="ZTE" w:date="2025-10-02T22:22:00Z" w16du:dateUtc="2025-10-02T14:22:00Z">
        <w:r>
          <w:rPr>
            <w:rFonts w:hint="eastAsia"/>
            <w:lang w:eastAsia="zh-CN"/>
          </w:rPr>
          <w:t>Predicted Radio Resource Status</w:t>
        </w:r>
      </w:ins>
    </w:p>
    <w:p w14:paraId="0B64DAC4" w14:textId="02862634" w:rsidR="00047CB8" w:rsidRDefault="00047CB8" w:rsidP="00047CB8">
      <w:pPr>
        <w:pStyle w:val="afc"/>
        <w:numPr>
          <w:ilvl w:val="0"/>
          <w:numId w:val="27"/>
        </w:numPr>
        <w:ind w:firstLineChars="0"/>
        <w:rPr>
          <w:ins w:id="51" w:author="ZTE" w:date="2025-10-02T22:22:00Z" w16du:dateUtc="2025-10-02T14:22:00Z"/>
          <w:lang w:eastAsia="zh-CN"/>
        </w:rPr>
      </w:pPr>
      <w:ins w:id="52" w:author="ZTE" w:date="2025-10-02T22:22:00Z" w16du:dateUtc="2025-10-02T14:22:00Z">
        <w:r>
          <w:rPr>
            <w:rFonts w:hint="eastAsia"/>
            <w:lang w:eastAsia="zh-CN"/>
          </w:rPr>
          <w:t>Predicted cell-level UE trajectory</w:t>
        </w:r>
      </w:ins>
    </w:p>
    <w:p w14:paraId="372947AD" w14:textId="617E5A23" w:rsidR="00047CB8" w:rsidRDefault="00047CB8" w:rsidP="00047CB8">
      <w:pPr>
        <w:pStyle w:val="afc"/>
        <w:numPr>
          <w:ilvl w:val="0"/>
          <w:numId w:val="27"/>
        </w:numPr>
        <w:ind w:firstLineChars="0"/>
        <w:rPr>
          <w:ins w:id="53" w:author="ZTE" w:date="2025-10-02T22:22:00Z" w16du:dateUtc="2025-10-02T14:22:00Z"/>
          <w:lang w:eastAsia="zh-CN"/>
        </w:rPr>
      </w:pPr>
      <w:ins w:id="54" w:author="ZTE" w:date="2025-10-02T22:22:00Z" w16du:dateUtc="2025-10-02T14:22:00Z">
        <w:r>
          <w:rPr>
            <w:rFonts w:hint="eastAsia"/>
            <w:lang w:eastAsia="zh-CN"/>
          </w:rPr>
          <w:t>Predicted beam-level UE trajectory</w:t>
        </w:r>
      </w:ins>
    </w:p>
    <w:p w14:paraId="45AF93B6" w14:textId="53B821C5" w:rsidR="00047CB8" w:rsidRPr="00EB05A4" w:rsidRDefault="00047CB8" w:rsidP="00047CB8">
      <w:pPr>
        <w:pStyle w:val="afc"/>
        <w:numPr>
          <w:ilvl w:val="0"/>
          <w:numId w:val="27"/>
        </w:numPr>
        <w:ind w:firstLineChars="0"/>
        <w:rPr>
          <w:ins w:id="55" w:author="ZTE" w:date="2025-10-02T22:22:00Z" w16du:dateUtc="2025-10-02T14:22:00Z"/>
          <w:rFonts w:hint="eastAsia"/>
          <w:lang w:eastAsia="zh-CN"/>
        </w:rPr>
      </w:pPr>
      <w:ins w:id="56" w:author="ZTE" w:date="2025-10-02T22:22:00Z" w16du:dateUtc="2025-10-02T14:22:00Z">
        <w:r>
          <w:rPr>
            <w:rFonts w:hint="eastAsia"/>
            <w:lang w:eastAsia="zh-CN"/>
          </w:rPr>
          <w:t>Predicted L3 measurement report</w:t>
        </w:r>
      </w:ins>
    </w:p>
    <w:p w14:paraId="2C555785" w14:textId="3B0F2131" w:rsidR="00047CB8" w:rsidRDefault="00F12E57" w:rsidP="00F12E57">
      <w:pPr>
        <w:pStyle w:val="afc"/>
        <w:numPr>
          <w:ilvl w:val="0"/>
          <w:numId w:val="27"/>
        </w:numPr>
        <w:ind w:firstLineChars="0"/>
        <w:rPr>
          <w:ins w:id="57" w:author="ZTE" w:date="2025-10-02T22:23:00Z" w16du:dateUtc="2025-10-02T14:23:00Z"/>
          <w:lang w:eastAsia="zh-CN"/>
        </w:rPr>
      </w:pPr>
      <w:ins w:id="58" w:author="ZTE" w:date="2025-10-02T22:22:00Z" w16du:dateUtc="2025-10-02T14:22:00Z">
        <w:r>
          <w:rPr>
            <w:rFonts w:hint="eastAsia"/>
            <w:lang w:eastAsia="zh-CN"/>
          </w:rPr>
          <w:t>Future TA va</w:t>
        </w:r>
      </w:ins>
      <w:ins w:id="59" w:author="ZTE" w:date="2025-10-02T22:23:00Z" w16du:dateUtc="2025-10-02T14:23:00Z">
        <w:r>
          <w:rPr>
            <w:rFonts w:hint="eastAsia"/>
            <w:lang w:eastAsia="zh-CN"/>
          </w:rPr>
          <w:t>lue</w:t>
        </w:r>
        <w:r w:rsidR="0002344C">
          <w:rPr>
            <w:rFonts w:hint="eastAsia"/>
            <w:lang w:eastAsia="zh-CN"/>
          </w:rPr>
          <w:t xml:space="preserve"> for each candidate cell</w:t>
        </w:r>
      </w:ins>
    </w:p>
    <w:p w14:paraId="532D3652" w14:textId="778539DD" w:rsidR="00823D85" w:rsidRDefault="00823D85" w:rsidP="00F12E57">
      <w:pPr>
        <w:pStyle w:val="afc"/>
        <w:numPr>
          <w:ilvl w:val="0"/>
          <w:numId w:val="27"/>
        </w:numPr>
        <w:ind w:firstLineChars="0"/>
        <w:rPr>
          <w:ins w:id="60" w:author="ZTE" w:date="2025-10-02T22:24:00Z" w16du:dateUtc="2025-10-02T14:24:00Z"/>
          <w:lang w:eastAsia="zh-CN"/>
        </w:rPr>
      </w:pPr>
      <w:ins w:id="61" w:author="ZTE" w:date="2025-10-02T22:23:00Z" w16du:dateUtc="2025-10-02T14:23:00Z">
        <w:r>
          <w:rPr>
            <w:rFonts w:hint="eastAsia"/>
            <w:lang w:eastAsia="zh-CN"/>
          </w:rPr>
          <w:t xml:space="preserve">Candidate cell set for </w:t>
        </w:r>
        <w:proofErr w:type="gramStart"/>
        <w:r>
          <w:rPr>
            <w:rFonts w:hint="eastAsia"/>
            <w:lang w:eastAsia="zh-CN"/>
          </w:rPr>
          <w:t xml:space="preserve">LTM </w:t>
        </w:r>
        <w:r w:rsidRPr="00823D85">
          <w:rPr>
            <w:lang w:eastAsia="zh-CN"/>
          </w:rPr>
          <w:t xml:space="preserve"> (</w:t>
        </w:r>
        <w:proofErr w:type="gramEnd"/>
        <w:r w:rsidRPr="00823D85">
          <w:rPr>
            <w:lang w:eastAsia="zh-CN"/>
          </w:rPr>
          <w:t xml:space="preserve">used by </w:t>
        </w:r>
        <w:proofErr w:type="spellStart"/>
        <w:r w:rsidRPr="00823D85">
          <w:rPr>
            <w:lang w:eastAsia="zh-CN"/>
          </w:rPr>
          <w:t>gNB</w:t>
        </w:r>
        <w:proofErr w:type="spellEnd"/>
        <w:r w:rsidR="00904692">
          <w:rPr>
            <w:rFonts w:hint="eastAsia"/>
            <w:lang w:eastAsia="zh-CN"/>
          </w:rPr>
          <w:t>-CU</w:t>
        </w:r>
        <w:r w:rsidRPr="00823D85">
          <w:rPr>
            <w:lang w:eastAsia="zh-CN"/>
          </w:rPr>
          <w:t xml:space="preserve"> internally)</w:t>
        </w:r>
      </w:ins>
    </w:p>
    <w:p w14:paraId="305FD1C1" w14:textId="77777777" w:rsidR="00FF70F4" w:rsidRDefault="00FF70F4" w:rsidP="00FF70F4">
      <w:pPr>
        <w:rPr>
          <w:ins w:id="62" w:author="ZTE" w:date="2025-10-02T22:24:00Z" w16du:dateUtc="2025-10-02T14:24:00Z"/>
          <w:lang w:eastAsia="zh-CN"/>
        </w:rPr>
      </w:pPr>
    </w:p>
    <w:p w14:paraId="78D0BACE" w14:textId="5294DB11" w:rsidR="00FF70F4" w:rsidRPr="005D62C5" w:rsidRDefault="00FF70F4" w:rsidP="00FF70F4">
      <w:pPr>
        <w:keepNext/>
        <w:keepLines/>
        <w:spacing w:before="120"/>
        <w:ind w:left="1418" w:hanging="1418"/>
        <w:outlineLvl w:val="3"/>
        <w:rPr>
          <w:ins w:id="63" w:author="ZTE" w:date="2025-10-02T22:24:00Z" w16du:dateUtc="2025-10-02T14:24:00Z"/>
          <w:rFonts w:ascii="Arial" w:hAnsi="Arial"/>
          <w:i/>
          <w:iCs/>
          <w:sz w:val="24"/>
          <w:lang w:eastAsia="zh-CN"/>
        </w:rPr>
      </w:pPr>
      <w:ins w:id="64" w:author="ZTE" w:date="2025-10-02T22:24:00Z" w16du:dateUtc="2025-10-02T14:24:00Z">
        <w:r w:rsidRPr="005D62C5">
          <w:rPr>
            <w:rFonts w:ascii="Arial" w:hAnsi="Arial"/>
            <w:sz w:val="24"/>
            <w:lang w:eastAsia="zh-CN"/>
          </w:rPr>
          <w:t>4.2.2.</w:t>
        </w:r>
        <w:r>
          <w:rPr>
            <w:rFonts w:ascii="Arial" w:hAnsi="Arial" w:hint="eastAsia"/>
            <w:sz w:val="24"/>
            <w:lang w:eastAsia="zh-CN"/>
          </w:rPr>
          <w:t>4</w:t>
        </w:r>
        <w:r w:rsidRPr="005D62C5">
          <w:rPr>
            <w:rFonts w:ascii="Arial" w:hAnsi="Arial"/>
            <w:sz w:val="24"/>
            <w:lang w:eastAsia="zh-CN"/>
          </w:rPr>
          <w:tab/>
        </w:r>
        <w:r>
          <w:rPr>
            <w:rFonts w:ascii="Arial" w:hAnsi="Arial" w:hint="eastAsia"/>
            <w:sz w:val="24"/>
            <w:lang w:eastAsia="zh-CN"/>
          </w:rPr>
          <w:t>Feedback</w:t>
        </w:r>
        <w:r w:rsidRPr="005D62C5">
          <w:rPr>
            <w:rFonts w:ascii="Arial" w:hAnsi="Arial"/>
            <w:sz w:val="24"/>
            <w:lang w:eastAsia="zh-CN"/>
          </w:rPr>
          <w:t xml:space="preserve"> of </w:t>
        </w:r>
        <w:r w:rsidRPr="005F5CDA">
          <w:rPr>
            <w:rFonts w:ascii="Arial" w:hAnsi="Arial"/>
            <w:sz w:val="24"/>
            <w:lang w:eastAsia="zh-CN"/>
          </w:rPr>
          <w:t>AI/ML-assisted intra-CU LTM</w:t>
        </w:r>
      </w:ins>
    </w:p>
    <w:p w14:paraId="5E09C478" w14:textId="6BCB69AD" w:rsidR="00466F7B" w:rsidRDefault="00466F7B" w:rsidP="00466F7B">
      <w:pPr>
        <w:rPr>
          <w:ins w:id="65" w:author="ZTE" w:date="2025-10-02T22:24:00Z" w16du:dateUtc="2025-10-02T14:24:00Z"/>
          <w:lang w:eastAsia="zh-CN"/>
        </w:rPr>
      </w:pPr>
      <w:ins w:id="66" w:author="ZTE" w:date="2025-10-02T22:24:00Z" w16du:dateUtc="2025-10-02T14:24:00Z">
        <w:r w:rsidRPr="00C92650">
          <w:rPr>
            <w:lang w:eastAsia="zh-CN"/>
          </w:rPr>
          <w:t xml:space="preserve">For </w:t>
        </w:r>
        <w:r>
          <w:rPr>
            <w:rFonts w:hint="eastAsia"/>
            <w:lang w:eastAsia="zh-CN"/>
          </w:rPr>
          <w:t>optimized LTM operation</w:t>
        </w:r>
        <w:r w:rsidRPr="00C92650">
          <w:rPr>
            <w:lang w:eastAsia="zh-CN"/>
          </w:rPr>
          <w:t xml:space="preserve">, the following information </w:t>
        </w:r>
        <w:r>
          <w:rPr>
            <w:rFonts w:hint="eastAsia"/>
            <w:lang w:eastAsia="zh-CN"/>
          </w:rPr>
          <w:t xml:space="preserve">can be considered </w:t>
        </w:r>
        <w:r w:rsidRPr="00C92650">
          <w:rPr>
            <w:lang w:eastAsia="zh-CN"/>
          </w:rPr>
          <w:t xml:space="preserve">as </w:t>
        </w:r>
        <w:r>
          <w:rPr>
            <w:rFonts w:hint="eastAsia"/>
            <w:lang w:eastAsia="zh-CN"/>
          </w:rPr>
          <w:t>feedback</w:t>
        </w:r>
        <w:r w:rsidRPr="00C92650">
          <w:rPr>
            <w:lang w:eastAsia="zh-CN"/>
          </w:rPr>
          <w:t xml:space="preserve"> for </w:t>
        </w:r>
        <w:r w:rsidRPr="00047535">
          <w:rPr>
            <w:lang w:eastAsia="zh-CN"/>
          </w:rPr>
          <w:t>AI/ML-assisted intra-CU LTM</w:t>
        </w:r>
        <w:r w:rsidRPr="00C92650">
          <w:rPr>
            <w:lang w:eastAsia="zh-CN"/>
          </w:rPr>
          <w:t>:</w:t>
        </w:r>
      </w:ins>
    </w:p>
    <w:p w14:paraId="0F9C49A4" w14:textId="45F6F39B" w:rsidR="00FF70F4" w:rsidRDefault="002E7831" w:rsidP="002E7831">
      <w:pPr>
        <w:pStyle w:val="afc"/>
        <w:numPr>
          <w:ilvl w:val="0"/>
          <w:numId w:val="27"/>
        </w:numPr>
        <w:ind w:firstLineChars="0"/>
        <w:rPr>
          <w:ins w:id="67" w:author="ZTE" w:date="2025-10-02T22:24:00Z" w16du:dateUtc="2025-10-02T14:24:00Z"/>
          <w:lang w:eastAsia="zh-CN"/>
        </w:rPr>
      </w:pPr>
      <w:ins w:id="68" w:author="ZTE" w:date="2025-10-02T22:24:00Z" w16du:dateUtc="2025-10-02T14:24:00Z">
        <w:r>
          <w:rPr>
            <w:rFonts w:hint="eastAsia"/>
            <w:lang w:eastAsia="zh-CN"/>
          </w:rPr>
          <w:t>Measured beam-level UE trajectory after LTM execution</w:t>
        </w:r>
      </w:ins>
    </w:p>
    <w:p w14:paraId="69841394" w14:textId="71716E1A" w:rsidR="007A465D" w:rsidRDefault="007A465D" w:rsidP="002E7831">
      <w:pPr>
        <w:pStyle w:val="afc"/>
        <w:numPr>
          <w:ilvl w:val="0"/>
          <w:numId w:val="27"/>
        </w:numPr>
        <w:ind w:firstLineChars="0"/>
        <w:rPr>
          <w:ins w:id="69" w:author="ZTE" w:date="2025-10-02T22:25:00Z" w16du:dateUtc="2025-10-02T14:25:00Z"/>
          <w:lang w:eastAsia="zh-CN"/>
        </w:rPr>
      </w:pPr>
      <w:ins w:id="70" w:author="ZTE" w:date="2025-10-02T22:24:00Z" w16du:dateUtc="2025-10-02T14:24:00Z">
        <w:r>
          <w:rPr>
            <w:rFonts w:hint="eastAsia"/>
            <w:lang w:eastAsia="zh-CN"/>
          </w:rPr>
          <w:t>Measured L3 measurement repo</w:t>
        </w:r>
      </w:ins>
      <w:ins w:id="71" w:author="ZTE" w:date="2025-10-02T22:25:00Z" w16du:dateUtc="2025-10-02T14:25:00Z">
        <w:r>
          <w:rPr>
            <w:rFonts w:hint="eastAsia"/>
            <w:lang w:eastAsia="zh-CN"/>
          </w:rPr>
          <w:t>rt after LTM execution</w:t>
        </w:r>
      </w:ins>
    </w:p>
    <w:p w14:paraId="27B22359" w14:textId="52EC9EFD" w:rsidR="00D93604" w:rsidRDefault="0019414C" w:rsidP="002E7831">
      <w:pPr>
        <w:pStyle w:val="afc"/>
        <w:numPr>
          <w:ilvl w:val="0"/>
          <w:numId w:val="27"/>
        </w:numPr>
        <w:ind w:firstLineChars="0"/>
        <w:rPr>
          <w:ins w:id="72" w:author="ZTE" w:date="2025-10-02T22:26:00Z" w16du:dateUtc="2025-10-02T14:26:00Z"/>
          <w:lang w:eastAsia="zh-CN"/>
        </w:rPr>
      </w:pPr>
      <w:ins w:id="73" w:author="ZTE" w:date="2025-10-02T22:25:00Z" w16du:dateUtc="2025-10-02T14:25:00Z">
        <w:r>
          <w:rPr>
            <w:rFonts w:hint="eastAsia"/>
            <w:lang w:eastAsia="zh-CN"/>
          </w:rPr>
          <w:t xml:space="preserve">Actual TA value for the </w:t>
        </w:r>
        <w:r w:rsidR="00AA0666" w:rsidRPr="00AA0666">
          <w:rPr>
            <w:lang w:eastAsia="zh-CN"/>
          </w:rPr>
          <w:t>target cell</w:t>
        </w:r>
        <w:r w:rsidR="005A15E3">
          <w:rPr>
            <w:rFonts w:hint="eastAsia"/>
            <w:lang w:eastAsia="zh-CN"/>
          </w:rPr>
          <w:t>.</w:t>
        </w:r>
      </w:ins>
    </w:p>
    <w:p w14:paraId="3F2C1D60" w14:textId="194AEFAE" w:rsidR="001049FB" w:rsidRDefault="001049FB" w:rsidP="002E7831">
      <w:pPr>
        <w:pStyle w:val="afc"/>
        <w:numPr>
          <w:ilvl w:val="0"/>
          <w:numId w:val="27"/>
        </w:numPr>
        <w:ind w:firstLineChars="0"/>
        <w:rPr>
          <w:ins w:id="74" w:author="ZTE" w:date="2025-10-02T22:26:00Z" w16du:dateUtc="2025-10-02T14:26:00Z"/>
          <w:lang w:eastAsia="zh-CN"/>
        </w:rPr>
      </w:pPr>
      <w:ins w:id="75" w:author="ZTE" w:date="2025-10-02T22:26:00Z" w16du:dateUtc="2025-10-02T14:26:00Z">
        <w:r w:rsidRPr="001049FB">
          <w:rPr>
            <w:lang w:eastAsia="zh-CN"/>
          </w:rPr>
          <w:t xml:space="preserve">Legacy UE performance feedback for </w:t>
        </w:r>
        <w:r w:rsidR="00483344">
          <w:rPr>
            <w:rFonts w:hint="eastAsia"/>
            <w:lang w:eastAsia="zh-CN"/>
          </w:rPr>
          <w:t>the</w:t>
        </w:r>
        <w:r w:rsidRPr="001049FB">
          <w:rPr>
            <w:lang w:eastAsia="zh-CN"/>
          </w:rPr>
          <w:t xml:space="preserve"> UE handed over from the source </w:t>
        </w:r>
        <w:r w:rsidR="00A65469">
          <w:rPr>
            <w:rFonts w:hint="eastAsia"/>
            <w:lang w:eastAsia="zh-CN"/>
          </w:rPr>
          <w:t>cell</w:t>
        </w:r>
        <w:r w:rsidR="00E80421">
          <w:rPr>
            <w:rFonts w:hint="eastAsia"/>
            <w:lang w:eastAsia="zh-CN"/>
          </w:rPr>
          <w:t>.</w:t>
        </w:r>
      </w:ins>
    </w:p>
    <w:p w14:paraId="22DDD6DE" w14:textId="77777777" w:rsidR="001D5137" w:rsidRDefault="001D5137" w:rsidP="001D5137">
      <w:pPr>
        <w:rPr>
          <w:ins w:id="76" w:author="ZTE" w:date="2025-10-02T22:26:00Z" w16du:dateUtc="2025-10-02T14:26:00Z"/>
          <w:lang w:eastAsia="zh-CN"/>
        </w:rPr>
      </w:pPr>
    </w:p>
    <w:p w14:paraId="1AF78E0F" w14:textId="6579E3DA" w:rsidR="001D5137" w:rsidRPr="005D62C5" w:rsidRDefault="001D5137" w:rsidP="001D5137">
      <w:pPr>
        <w:keepNext/>
        <w:keepLines/>
        <w:spacing w:before="120"/>
        <w:ind w:left="1418" w:hanging="1418"/>
        <w:outlineLvl w:val="3"/>
        <w:rPr>
          <w:ins w:id="77" w:author="ZTE" w:date="2025-10-02T22:26:00Z" w16du:dateUtc="2025-10-02T14:26:00Z"/>
          <w:rFonts w:ascii="Arial" w:hAnsi="Arial"/>
          <w:i/>
          <w:iCs/>
          <w:sz w:val="24"/>
          <w:lang w:eastAsia="zh-CN"/>
        </w:rPr>
      </w:pPr>
      <w:ins w:id="78" w:author="ZTE" w:date="2025-10-02T22:26:00Z" w16du:dateUtc="2025-10-02T14:26:00Z">
        <w:r w:rsidRPr="005D62C5">
          <w:rPr>
            <w:rFonts w:ascii="Arial" w:hAnsi="Arial"/>
            <w:sz w:val="24"/>
            <w:lang w:eastAsia="zh-CN"/>
          </w:rPr>
          <w:t>4.2.2.</w:t>
        </w:r>
        <w:r>
          <w:rPr>
            <w:rFonts w:ascii="Arial" w:hAnsi="Arial" w:hint="eastAsia"/>
            <w:sz w:val="24"/>
            <w:lang w:eastAsia="zh-CN"/>
          </w:rPr>
          <w:t>5</w:t>
        </w:r>
        <w:r w:rsidRPr="005D62C5">
          <w:rPr>
            <w:rFonts w:ascii="Arial" w:hAnsi="Arial"/>
            <w:sz w:val="24"/>
            <w:lang w:eastAsia="zh-CN"/>
          </w:rPr>
          <w:tab/>
        </w:r>
        <w:r w:rsidR="00E425AC" w:rsidRPr="00E425AC">
          <w:rPr>
            <w:rFonts w:ascii="Arial" w:hAnsi="Arial"/>
            <w:sz w:val="24"/>
            <w:lang w:eastAsia="zh-CN"/>
          </w:rPr>
          <w:t>Potential standard impacts</w:t>
        </w:r>
      </w:ins>
    </w:p>
    <w:p w14:paraId="076D180D" w14:textId="440913DD" w:rsidR="001D5137" w:rsidRDefault="00DB5291" w:rsidP="001D5137">
      <w:pPr>
        <w:rPr>
          <w:ins w:id="79" w:author="ZTE" w:date="2025-10-02T22:27:00Z" w16du:dateUtc="2025-10-02T14:27:00Z"/>
          <w:lang w:eastAsia="zh-CN"/>
        </w:rPr>
      </w:pPr>
      <w:ins w:id="80" w:author="ZTE" w:date="2025-10-02T22:27:00Z" w16du:dateUtc="2025-10-02T14:27:00Z">
        <w:r w:rsidRPr="00DB5291">
          <w:rPr>
            <w:lang w:eastAsia="zh-CN"/>
          </w:rPr>
          <w:t>Following standard impacts are listed for subsequent Rel-</w:t>
        </w:r>
        <w:r w:rsidR="00C637B6">
          <w:rPr>
            <w:rFonts w:hint="eastAsia"/>
            <w:lang w:eastAsia="zh-CN"/>
          </w:rPr>
          <w:t>20</w:t>
        </w:r>
        <w:r w:rsidRPr="00DB5291">
          <w:rPr>
            <w:lang w:eastAsia="zh-CN"/>
          </w:rPr>
          <w:t xml:space="preserve"> normative work</w:t>
        </w:r>
        <w:r w:rsidR="002A6273">
          <w:rPr>
            <w:rFonts w:hint="eastAsia"/>
            <w:lang w:eastAsia="zh-CN"/>
          </w:rPr>
          <w:t>:</w:t>
        </w:r>
      </w:ins>
    </w:p>
    <w:p w14:paraId="2991CF51" w14:textId="77777777" w:rsidR="0030074C" w:rsidRPr="0030074C" w:rsidRDefault="0030074C" w:rsidP="0030074C">
      <w:pPr>
        <w:pStyle w:val="afc"/>
        <w:numPr>
          <w:ilvl w:val="0"/>
          <w:numId w:val="27"/>
        </w:numPr>
        <w:spacing w:line="360" w:lineRule="auto"/>
        <w:ind w:firstLineChars="0"/>
        <w:rPr>
          <w:ins w:id="81" w:author="ZTE" w:date="2025-10-02T22:27:00Z" w16du:dateUtc="2025-10-02T14:27:00Z"/>
          <w:bCs/>
          <w:u w:val="single"/>
          <w:lang w:val="en-US" w:eastAsia="zh-CN"/>
        </w:rPr>
      </w:pPr>
      <w:ins w:id="82" w:author="ZTE" w:date="2025-10-02T22:27:00Z" w16du:dateUtc="2025-10-02T14:27:00Z">
        <w:r w:rsidRPr="0030074C">
          <w:rPr>
            <w:bCs/>
            <w:u w:val="single"/>
            <w:lang w:val="en-US" w:eastAsia="zh-CN"/>
          </w:rPr>
          <w:t>F1 interface:</w:t>
        </w:r>
      </w:ins>
    </w:p>
    <w:p w14:paraId="06DB6079" w14:textId="66DF2E3E" w:rsidR="00345AC7" w:rsidRDefault="00345AC7" w:rsidP="00345AC7">
      <w:pPr>
        <w:pStyle w:val="afc"/>
        <w:numPr>
          <w:ilvl w:val="1"/>
          <w:numId w:val="27"/>
        </w:numPr>
        <w:ind w:firstLineChars="0"/>
        <w:rPr>
          <w:ins w:id="83" w:author="ZTE" w:date="2025-10-02T22:28:00Z" w16du:dateUtc="2025-10-02T14:28:00Z"/>
          <w:lang w:eastAsia="zh-CN"/>
        </w:rPr>
      </w:pPr>
      <w:ins w:id="84" w:author="ZTE" w:date="2025-10-02T22:27:00Z" w16du:dateUtc="2025-10-02T14:27:00Z">
        <w:r>
          <w:rPr>
            <w:lang w:eastAsia="zh-CN"/>
          </w:rPr>
          <w:t>Predicted cell-level UE trajectory</w:t>
        </w:r>
        <w:r>
          <w:rPr>
            <w:rFonts w:hint="eastAsia"/>
            <w:lang w:eastAsia="zh-CN"/>
          </w:rPr>
          <w:t xml:space="preserve">, or </w:t>
        </w:r>
        <w:r>
          <w:rPr>
            <w:lang w:eastAsia="zh-CN"/>
          </w:rPr>
          <w:t>Predicted beam-level UE trajectory</w:t>
        </w:r>
        <w:r>
          <w:rPr>
            <w:rFonts w:hint="eastAsia"/>
            <w:lang w:eastAsia="zh-CN"/>
          </w:rPr>
          <w:t xml:space="preserve"> from CU to DU</w:t>
        </w:r>
      </w:ins>
    </w:p>
    <w:p w14:paraId="0628EC4C" w14:textId="0EA252BA" w:rsidR="00C742A6" w:rsidRDefault="00C742A6" w:rsidP="00345AC7">
      <w:pPr>
        <w:pStyle w:val="afc"/>
        <w:numPr>
          <w:ilvl w:val="1"/>
          <w:numId w:val="27"/>
        </w:numPr>
        <w:ind w:firstLineChars="0"/>
        <w:rPr>
          <w:ins w:id="85" w:author="ZTE" w:date="2025-10-02T22:27:00Z" w16du:dateUtc="2025-10-02T14:27:00Z"/>
          <w:lang w:eastAsia="zh-CN"/>
        </w:rPr>
      </w:pPr>
      <w:ins w:id="86" w:author="ZTE" w:date="2025-10-02T22:28:00Z" w16du:dateUtc="2025-10-02T14:28:00Z">
        <w:r>
          <w:rPr>
            <w:rFonts w:hint="eastAsia"/>
            <w:lang w:eastAsia="zh-CN"/>
          </w:rPr>
          <w:t>Predicted L3 meas</w:t>
        </w:r>
      </w:ins>
      <w:ins w:id="87" w:author="ZTE" w:date="2025-10-02T22:29:00Z" w16du:dateUtc="2025-10-02T14:29:00Z">
        <w:r>
          <w:rPr>
            <w:rFonts w:hint="eastAsia"/>
            <w:lang w:eastAsia="zh-CN"/>
          </w:rPr>
          <w:t>urement report from CU to DU</w:t>
        </w:r>
      </w:ins>
    </w:p>
    <w:p w14:paraId="01A7EC38" w14:textId="39525D8D" w:rsidR="0030074C" w:rsidRPr="001D5137" w:rsidRDefault="00625FB7" w:rsidP="0030074C">
      <w:pPr>
        <w:pStyle w:val="afc"/>
        <w:numPr>
          <w:ilvl w:val="1"/>
          <w:numId w:val="27"/>
        </w:numPr>
        <w:ind w:firstLineChars="0"/>
        <w:rPr>
          <w:rFonts w:hint="eastAsia"/>
          <w:lang w:eastAsia="zh-CN"/>
        </w:rPr>
      </w:pPr>
      <w:ins w:id="88" w:author="ZTE" w:date="2025-10-02T22:28:00Z" w16du:dateUtc="2025-10-02T14:28:00Z">
        <w:r>
          <w:rPr>
            <w:rFonts w:hint="eastAsia"/>
            <w:lang w:eastAsia="zh-CN"/>
          </w:rPr>
          <w:t>Coordination between CU and DU for future TA value</w:t>
        </w:r>
        <w:r w:rsidR="00320012">
          <w:rPr>
            <w:rFonts w:hint="eastAsia"/>
            <w:lang w:eastAsia="zh-CN"/>
          </w:rPr>
          <w:t xml:space="preserve"> for each candidate cell</w:t>
        </w:r>
      </w:ins>
    </w:p>
    <w:bookmarkEnd w:id="1"/>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E309B3">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001C7" w14:textId="77777777" w:rsidR="004E2D83" w:rsidRDefault="004E2D83">
      <w:r>
        <w:separator/>
      </w:r>
    </w:p>
  </w:endnote>
  <w:endnote w:type="continuationSeparator" w:id="0">
    <w:p w14:paraId="3FC47781" w14:textId="77777777" w:rsidR="004E2D83" w:rsidRDefault="004E2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1C688" w14:textId="77777777" w:rsidR="004E2D83" w:rsidRDefault="004E2D83">
      <w:r>
        <w:separator/>
      </w:r>
    </w:p>
  </w:footnote>
  <w:footnote w:type="continuationSeparator" w:id="0">
    <w:p w14:paraId="5AC3E635" w14:textId="77777777" w:rsidR="004E2D83" w:rsidRDefault="004E2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247EFE"/>
    <w:multiLevelType w:val="hybridMultilevel"/>
    <w:tmpl w:val="9DE01B5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2463F62"/>
    <w:multiLevelType w:val="hybridMultilevel"/>
    <w:tmpl w:val="9DE01B5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BD561B3"/>
    <w:multiLevelType w:val="hybridMultilevel"/>
    <w:tmpl w:val="C5A4E134"/>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4E4891"/>
    <w:multiLevelType w:val="hybridMultilevel"/>
    <w:tmpl w:val="6E1CB306"/>
    <w:lvl w:ilvl="0" w:tplc="3D44A7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8"/>
  </w:num>
  <w:num w:numId="13" w16cid:durableId="243031597">
    <w:abstractNumId w:val="23"/>
  </w:num>
  <w:num w:numId="14" w16cid:durableId="104664653">
    <w:abstractNumId w:val="21"/>
  </w:num>
  <w:num w:numId="15" w16cid:durableId="1137531315">
    <w:abstractNumId w:val="27"/>
  </w:num>
  <w:num w:numId="16" w16cid:durableId="1720081592">
    <w:abstractNumId w:val="20"/>
  </w:num>
  <w:num w:numId="17" w16cid:durableId="1269461014">
    <w:abstractNumId w:val="18"/>
  </w:num>
  <w:num w:numId="18" w16cid:durableId="570774557">
    <w:abstractNumId w:val="15"/>
  </w:num>
  <w:num w:numId="19" w16cid:durableId="1217544589">
    <w:abstractNumId w:val="12"/>
  </w:num>
  <w:num w:numId="20" w16cid:durableId="1536623692">
    <w:abstractNumId w:val="25"/>
  </w:num>
  <w:num w:numId="21" w16cid:durableId="1418866932">
    <w:abstractNumId w:val="24"/>
  </w:num>
  <w:num w:numId="22" w16cid:durableId="469790832">
    <w:abstractNumId w:val="19"/>
  </w:num>
  <w:num w:numId="23" w16cid:durableId="2060592412">
    <w:abstractNumId w:val="26"/>
    <w:lvlOverride w:ilvl="0"/>
    <w:lvlOverride w:ilvl="1"/>
    <w:lvlOverride w:ilvl="2"/>
    <w:lvlOverride w:ilvl="3"/>
    <w:lvlOverride w:ilvl="4"/>
    <w:lvlOverride w:ilvl="5"/>
    <w:lvlOverride w:ilvl="6"/>
    <w:lvlOverride w:ilvl="7"/>
    <w:lvlOverride w:ilvl="8"/>
  </w:num>
  <w:num w:numId="24" w16cid:durableId="1149203226">
    <w:abstractNumId w:val="17"/>
    <w:lvlOverride w:ilvl="0"/>
    <w:lvlOverride w:ilvl="1"/>
    <w:lvlOverride w:ilvl="2"/>
    <w:lvlOverride w:ilvl="3"/>
    <w:lvlOverride w:ilvl="4"/>
    <w:lvlOverride w:ilvl="5"/>
    <w:lvlOverride w:ilvl="6"/>
    <w:lvlOverride w:ilvl="7"/>
    <w:lvlOverride w:ilvl="8"/>
  </w:num>
  <w:num w:numId="25" w16cid:durableId="1725107420">
    <w:abstractNumId w:val="13"/>
  </w:num>
  <w:num w:numId="26" w16cid:durableId="692997107">
    <w:abstractNumId w:val="10"/>
  </w:num>
  <w:num w:numId="27" w16cid:durableId="542837026">
    <w:abstractNumId w:val="16"/>
  </w:num>
  <w:num w:numId="28" w16cid:durableId="674117265">
    <w:abstractNumId w:val="22"/>
  </w:num>
  <w:num w:numId="29" w16cid:durableId="32096166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BFE"/>
    <w:rsid w:val="000126BA"/>
    <w:rsid w:val="00014226"/>
    <w:rsid w:val="00015F33"/>
    <w:rsid w:val="00020D4D"/>
    <w:rsid w:val="00022E4A"/>
    <w:rsid w:val="00022F1D"/>
    <w:rsid w:val="000232B9"/>
    <w:rsid w:val="0002344C"/>
    <w:rsid w:val="00024C18"/>
    <w:rsid w:val="00034550"/>
    <w:rsid w:val="00035D2E"/>
    <w:rsid w:val="00042D96"/>
    <w:rsid w:val="00046FFF"/>
    <w:rsid w:val="000472E8"/>
    <w:rsid w:val="00047535"/>
    <w:rsid w:val="00047CB8"/>
    <w:rsid w:val="0005075F"/>
    <w:rsid w:val="00051FFB"/>
    <w:rsid w:val="00061D0F"/>
    <w:rsid w:val="0006675C"/>
    <w:rsid w:val="00067DCD"/>
    <w:rsid w:val="000732DE"/>
    <w:rsid w:val="00093437"/>
    <w:rsid w:val="00094F0A"/>
    <w:rsid w:val="0009704E"/>
    <w:rsid w:val="000A6394"/>
    <w:rsid w:val="000A7B86"/>
    <w:rsid w:val="000B1DD4"/>
    <w:rsid w:val="000B2C47"/>
    <w:rsid w:val="000C038A"/>
    <w:rsid w:val="000C148F"/>
    <w:rsid w:val="000C6380"/>
    <w:rsid w:val="000C6598"/>
    <w:rsid w:val="000D6382"/>
    <w:rsid w:val="000F23FA"/>
    <w:rsid w:val="000F67E5"/>
    <w:rsid w:val="000F7420"/>
    <w:rsid w:val="00100DC1"/>
    <w:rsid w:val="001049FB"/>
    <w:rsid w:val="00112C4C"/>
    <w:rsid w:val="001356D5"/>
    <w:rsid w:val="00145D43"/>
    <w:rsid w:val="001562B4"/>
    <w:rsid w:val="0016286B"/>
    <w:rsid w:val="00165642"/>
    <w:rsid w:val="001670C1"/>
    <w:rsid w:val="00173DF4"/>
    <w:rsid w:val="001740F2"/>
    <w:rsid w:val="001763A1"/>
    <w:rsid w:val="00186F1C"/>
    <w:rsid w:val="00191183"/>
    <w:rsid w:val="00192C46"/>
    <w:rsid w:val="0019414C"/>
    <w:rsid w:val="00195F0F"/>
    <w:rsid w:val="001A7B60"/>
    <w:rsid w:val="001B6CDC"/>
    <w:rsid w:val="001B7A65"/>
    <w:rsid w:val="001D2CB8"/>
    <w:rsid w:val="001D5137"/>
    <w:rsid w:val="001D5B57"/>
    <w:rsid w:val="001E41F3"/>
    <w:rsid w:val="001E48D4"/>
    <w:rsid w:val="001F2B9D"/>
    <w:rsid w:val="0020398A"/>
    <w:rsid w:val="0020447A"/>
    <w:rsid w:val="002218D6"/>
    <w:rsid w:val="002236C1"/>
    <w:rsid w:val="00223D2A"/>
    <w:rsid w:val="00251F73"/>
    <w:rsid w:val="0026004D"/>
    <w:rsid w:val="00262C39"/>
    <w:rsid w:val="002636A7"/>
    <w:rsid w:val="002637EF"/>
    <w:rsid w:val="00264EFB"/>
    <w:rsid w:val="002665CB"/>
    <w:rsid w:val="00274611"/>
    <w:rsid w:val="0027588B"/>
    <w:rsid w:val="00275D12"/>
    <w:rsid w:val="002769EB"/>
    <w:rsid w:val="002860C4"/>
    <w:rsid w:val="00296758"/>
    <w:rsid w:val="002A37C8"/>
    <w:rsid w:val="002A3C39"/>
    <w:rsid w:val="002A419B"/>
    <w:rsid w:val="002A47EF"/>
    <w:rsid w:val="002A6273"/>
    <w:rsid w:val="002B23F9"/>
    <w:rsid w:val="002B24C6"/>
    <w:rsid w:val="002B5473"/>
    <w:rsid w:val="002B5741"/>
    <w:rsid w:val="002B5B7A"/>
    <w:rsid w:val="002C238A"/>
    <w:rsid w:val="002D28E9"/>
    <w:rsid w:val="002D35E3"/>
    <w:rsid w:val="002E0CD9"/>
    <w:rsid w:val="002E595A"/>
    <w:rsid w:val="002E7831"/>
    <w:rsid w:val="002F2742"/>
    <w:rsid w:val="0030074C"/>
    <w:rsid w:val="0030182D"/>
    <w:rsid w:val="00302521"/>
    <w:rsid w:val="00305409"/>
    <w:rsid w:val="00315B16"/>
    <w:rsid w:val="00320012"/>
    <w:rsid w:val="00345AC7"/>
    <w:rsid w:val="0035319E"/>
    <w:rsid w:val="00353346"/>
    <w:rsid w:val="00362BAF"/>
    <w:rsid w:val="0037017D"/>
    <w:rsid w:val="00376EE0"/>
    <w:rsid w:val="00392B19"/>
    <w:rsid w:val="00396631"/>
    <w:rsid w:val="003A16F6"/>
    <w:rsid w:val="003A285B"/>
    <w:rsid w:val="003A4E1D"/>
    <w:rsid w:val="003A5266"/>
    <w:rsid w:val="003A6CE7"/>
    <w:rsid w:val="003B597F"/>
    <w:rsid w:val="003B7609"/>
    <w:rsid w:val="003C12C0"/>
    <w:rsid w:val="003C29F4"/>
    <w:rsid w:val="003D15E8"/>
    <w:rsid w:val="003D2D59"/>
    <w:rsid w:val="003D5423"/>
    <w:rsid w:val="003E1A36"/>
    <w:rsid w:val="003E6507"/>
    <w:rsid w:val="003F28FB"/>
    <w:rsid w:val="003F54CE"/>
    <w:rsid w:val="0040185A"/>
    <w:rsid w:val="0040623E"/>
    <w:rsid w:val="00412E5E"/>
    <w:rsid w:val="00414840"/>
    <w:rsid w:val="004165D0"/>
    <w:rsid w:val="00421A04"/>
    <w:rsid w:val="004242F1"/>
    <w:rsid w:val="004318AB"/>
    <w:rsid w:val="00432783"/>
    <w:rsid w:val="004344F9"/>
    <w:rsid w:val="004356E9"/>
    <w:rsid w:val="00440E78"/>
    <w:rsid w:val="00447131"/>
    <w:rsid w:val="0044793A"/>
    <w:rsid w:val="0045141E"/>
    <w:rsid w:val="004524E1"/>
    <w:rsid w:val="00466F7B"/>
    <w:rsid w:val="00467657"/>
    <w:rsid w:val="00470689"/>
    <w:rsid w:val="00477480"/>
    <w:rsid w:val="00477891"/>
    <w:rsid w:val="00483344"/>
    <w:rsid w:val="004839DB"/>
    <w:rsid w:val="004865D4"/>
    <w:rsid w:val="0048723C"/>
    <w:rsid w:val="0049040C"/>
    <w:rsid w:val="00496EAB"/>
    <w:rsid w:val="00497733"/>
    <w:rsid w:val="004977ED"/>
    <w:rsid w:val="004A1950"/>
    <w:rsid w:val="004A20E3"/>
    <w:rsid w:val="004A61D3"/>
    <w:rsid w:val="004B01BF"/>
    <w:rsid w:val="004B1944"/>
    <w:rsid w:val="004B75B7"/>
    <w:rsid w:val="004E2D83"/>
    <w:rsid w:val="004E5D27"/>
    <w:rsid w:val="004F242B"/>
    <w:rsid w:val="00501900"/>
    <w:rsid w:val="00504882"/>
    <w:rsid w:val="005124D6"/>
    <w:rsid w:val="0051580D"/>
    <w:rsid w:val="005169BF"/>
    <w:rsid w:val="00520062"/>
    <w:rsid w:val="00534DAF"/>
    <w:rsid w:val="00540E46"/>
    <w:rsid w:val="00561C70"/>
    <w:rsid w:val="00564BDC"/>
    <w:rsid w:val="005839E4"/>
    <w:rsid w:val="00583F03"/>
    <w:rsid w:val="00592D74"/>
    <w:rsid w:val="00592FB9"/>
    <w:rsid w:val="005A15E3"/>
    <w:rsid w:val="005A5695"/>
    <w:rsid w:val="005C4D70"/>
    <w:rsid w:val="005D4D5C"/>
    <w:rsid w:val="005D62C5"/>
    <w:rsid w:val="005E2C44"/>
    <w:rsid w:val="005E3D2A"/>
    <w:rsid w:val="005E4D8A"/>
    <w:rsid w:val="005F2108"/>
    <w:rsid w:val="005F436C"/>
    <w:rsid w:val="005F5CDA"/>
    <w:rsid w:val="00605635"/>
    <w:rsid w:val="0060567A"/>
    <w:rsid w:val="00621188"/>
    <w:rsid w:val="006231EF"/>
    <w:rsid w:val="00625052"/>
    <w:rsid w:val="006257ED"/>
    <w:rsid w:val="00625FB7"/>
    <w:rsid w:val="0062763C"/>
    <w:rsid w:val="006310E9"/>
    <w:rsid w:val="00634E4A"/>
    <w:rsid w:val="006370F5"/>
    <w:rsid w:val="0064620D"/>
    <w:rsid w:val="00646C7D"/>
    <w:rsid w:val="006671F9"/>
    <w:rsid w:val="006760A7"/>
    <w:rsid w:val="00676BFE"/>
    <w:rsid w:val="006804C7"/>
    <w:rsid w:val="006848B8"/>
    <w:rsid w:val="0069165A"/>
    <w:rsid w:val="0069329E"/>
    <w:rsid w:val="00695808"/>
    <w:rsid w:val="00697F97"/>
    <w:rsid w:val="006A1248"/>
    <w:rsid w:val="006A2D47"/>
    <w:rsid w:val="006A5614"/>
    <w:rsid w:val="006B46FB"/>
    <w:rsid w:val="006C7328"/>
    <w:rsid w:val="006D553B"/>
    <w:rsid w:val="006D56BC"/>
    <w:rsid w:val="006E21FB"/>
    <w:rsid w:val="006E74F4"/>
    <w:rsid w:val="006F7ABC"/>
    <w:rsid w:val="00701A38"/>
    <w:rsid w:val="00702DCB"/>
    <w:rsid w:val="00703AA8"/>
    <w:rsid w:val="0071052A"/>
    <w:rsid w:val="00711130"/>
    <w:rsid w:val="0071680B"/>
    <w:rsid w:val="00725F9A"/>
    <w:rsid w:val="00733F30"/>
    <w:rsid w:val="007342B2"/>
    <w:rsid w:val="00735889"/>
    <w:rsid w:val="00742578"/>
    <w:rsid w:val="00747AFD"/>
    <w:rsid w:val="00752D08"/>
    <w:rsid w:val="00753A4E"/>
    <w:rsid w:val="00757283"/>
    <w:rsid w:val="00765952"/>
    <w:rsid w:val="007709DD"/>
    <w:rsid w:val="00773339"/>
    <w:rsid w:val="00773C6F"/>
    <w:rsid w:val="00775CD6"/>
    <w:rsid w:val="007767A3"/>
    <w:rsid w:val="0078011D"/>
    <w:rsid w:val="00783FB6"/>
    <w:rsid w:val="00790578"/>
    <w:rsid w:val="00792342"/>
    <w:rsid w:val="00795237"/>
    <w:rsid w:val="007A34F3"/>
    <w:rsid w:val="007A465D"/>
    <w:rsid w:val="007A6F2E"/>
    <w:rsid w:val="007B512A"/>
    <w:rsid w:val="007B572B"/>
    <w:rsid w:val="007C2097"/>
    <w:rsid w:val="007C2145"/>
    <w:rsid w:val="007C25C0"/>
    <w:rsid w:val="007C738B"/>
    <w:rsid w:val="007D14F3"/>
    <w:rsid w:val="007D6A07"/>
    <w:rsid w:val="007D736E"/>
    <w:rsid w:val="007D7C1E"/>
    <w:rsid w:val="007E128A"/>
    <w:rsid w:val="007E2BD8"/>
    <w:rsid w:val="007E4113"/>
    <w:rsid w:val="007E5FC8"/>
    <w:rsid w:val="00803CFA"/>
    <w:rsid w:val="00805D95"/>
    <w:rsid w:val="00806DC6"/>
    <w:rsid w:val="0081067D"/>
    <w:rsid w:val="0081180D"/>
    <w:rsid w:val="008227DB"/>
    <w:rsid w:val="00823D85"/>
    <w:rsid w:val="008279FA"/>
    <w:rsid w:val="00842E8A"/>
    <w:rsid w:val="0084375F"/>
    <w:rsid w:val="00845D17"/>
    <w:rsid w:val="00846DA7"/>
    <w:rsid w:val="008515AC"/>
    <w:rsid w:val="008579E4"/>
    <w:rsid w:val="008626E7"/>
    <w:rsid w:val="00862783"/>
    <w:rsid w:val="00870EE7"/>
    <w:rsid w:val="00883278"/>
    <w:rsid w:val="0089087E"/>
    <w:rsid w:val="008A023D"/>
    <w:rsid w:val="008A1E6F"/>
    <w:rsid w:val="008A68A3"/>
    <w:rsid w:val="008B1F20"/>
    <w:rsid w:val="008C1C69"/>
    <w:rsid w:val="008C3D81"/>
    <w:rsid w:val="008C4751"/>
    <w:rsid w:val="008D6A2A"/>
    <w:rsid w:val="008E7BBF"/>
    <w:rsid w:val="008F686C"/>
    <w:rsid w:val="00900CDE"/>
    <w:rsid w:val="009017EE"/>
    <w:rsid w:val="009036C3"/>
    <w:rsid w:val="00904692"/>
    <w:rsid w:val="00912A68"/>
    <w:rsid w:val="00913222"/>
    <w:rsid w:val="00916443"/>
    <w:rsid w:val="00917C9F"/>
    <w:rsid w:val="00923BF0"/>
    <w:rsid w:val="00936638"/>
    <w:rsid w:val="00941D8E"/>
    <w:rsid w:val="00943F73"/>
    <w:rsid w:val="00955D63"/>
    <w:rsid w:val="00955FBC"/>
    <w:rsid w:val="00961269"/>
    <w:rsid w:val="00972525"/>
    <w:rsid w:val="009777D9"/>
    <w:rsid w:val="009802AC"/>
    <w:rsid w:val="009824D9"/>
    <w:rsid w:val="0099140D"/>
    <w:rsid w:val="00991B88"/>
    <w:rsid w:val="00995252"/>
    <w:rsid w:val="00996397"/>
    <w:rsid w:val="0099788C"/>
    <w:rsid w:val="009A1081"/>
    <w:rsid w:val="009A579D"/>
    <w:rsid w:val="009A6AE3"/>
    <w:rsid w:val="009B07E4"/>
    <w:rsid w:val="009B2797"/>
    <w:rsid w:val="009B7C8D"/>
    <w:rsid w:val="009C1000"/>
    <w:rsid w:val="009E0762"/>
    <w:rsid w:val="009E3297"/>
    <w:rsid w:val="009F251D"/>
    <w:rsid w:val="009F734F"/>
    <w:rsid w:val="00A04081"/>
    <w:rsid w:val="00A07158"/>
    <w:rsid w:val="00A1141E"/>
    <w:rsid w:val="00A20AB3"/>
    <w:rsid w:val="00A21256"/>
    <w:rsid w:val="00A246B6"/>
    <w:rsid w:val="00A36AAE"/>
    <w:rsid w:val="00A3732B"/>
    <w:rsid w:val="00A400E9"/>
    <w:rsid w:val="00A47E70"/>
    <w:rsid w:val="00A53AEF"/>
    <w:rsid w:val="00A54950"/>
    <w:rsid w:val="00A56C12"/>
    <w:rsid w:val="00A63A65"/>
    <w:rsid w:val="00A63F18"/>
    <w:rsid w:val="00A65469"/>
    <w:rsid w:val="00A7671C"/>
    <w:rsid w:val="00A8001D"/>
    <w:rsid w:val="00A969F4"/>
    <w:rsid w:val="00AA0666"/>
    <w:rsid w:val="00AA2F01"/>
    <w:rsid w:val="00AA6DBC"/>
    <w:rsid w:val="00AB00C3"/>
    <w:rsid w:val="00AB1244"/>
    <w:rsid w:val="00AC32D6"/>
    <w:rsid w:val="00AC6024"/>
    <w:rsid w:val="00AD1CD8"/>
    <w:rsid w:val="00AD224B"/>
    <w:rsid w:val="00AE5A38"/>
    <w:rsid w:val="00AE6E2C"/>
    <w:rsid w:val="00AF43A8"/>
    <w:rsid w:val="00AF7FB3"/>
    <w:rsid w:val="00B0502B"/>
    <w:rsid w:val="00B16050"/>
    <w:rsid w:val="00B24807"/>
    <w:rsid w:val="00B258BB"/>
    <w:rsid w:val="00B26FAD"/>
    <w:rsid w:val="00B32161"/>
    <w:rsid w:val="00B41792"/>
    <w:rsid w:val="00B437CA"/>
    <w:rsid w:val="00B45ABC"/>
    <w:rsid w:val="00B50379"/>
    <w:rsid w:val="00B560B5"/>
    <w:rsid w:val="00B6300B"/>
    <w:rsid w:val="00B63799"/>
    <w:rsid w:val="00B66705"/>
    <w:rsid w:val="00B67B97"/>
    <w:rsid w:val="00B67C03"/>
    <w:rsid w:val="00B70BDD"/>
    <w:rsid w:val="00B76C75"/>
    <w:rsid w:val="00B77E67"/>
    <w:rsid w:val="00B87394"/>
    <w:rsid w:val="00B92F2F"/>
    <w:rsid w:val="00B968C8"/>
    <w:rsid w:val="00B97502"/>
    <w:rsid w:val="00BA3EC5"/>
    <w:rsid w:val="00BB132F"/>
    <w:rsid w:val="00BB5DFC"/>
    <w:rsid w:val="00BC3CF7"/>
    <w:rsid w:val="00BC449A"/>
    <w:rsid w:val="00BD279D"/>
    <w:rsid w:val="00BD6BB8"/>
    <w:rsid w:val="00BE28DA"/>
    <w:rsid w:val="00BE3B42"/>
    <w:rsid w:val="00BF1FB8"/>
    <w:rsid w:val="00BF6799"/>
    <w:rsid w:val="00BF6F4E"/>
    <w:rsid w:val="00C00257"/>
    <w:rsid w:val="00C00C4B"/>
    <w:rsid w:val="00C12DBC"/>
    <w:rsid w:val="00C31B69"/>
    <w:rsid w:val="00C34627"/>
    <w:rsid w:val="00C35648"/>
    <w:rsid w:val="00C35EED"/>
    <w:rsid w:val="00C407A1"/>
    <w:rsid w:val="00C45BC8"/>
    <w:rsid w:val="00C5481B"/>
    <w:rsid w:val="00C573F0"/>
    <w:rsid w:val="00C6179C"/>
    <w:rsid w:val="00C635B7"/>
    <w:rsid w:val="00C637B6"/>
    <w:rsid w:val="00C67BF5"/>
    <w:rsid w:val="00C70E39"/>
    <w:rsid w:val="00C742A6"/>
    <w:rsid w:val="00C74ED2"/>
    <w:rsid w:val="00C74F9A"/>
    <w:rsid w:val="00C801CB"/>
    <w:rsid w:val="00C81228"/>
    <w:rsid w:val="00C92650"/>
    <w:rsid w:val="00C95985"/>
    <w:rsid w:val="00C95B80"/>
    <w:rsid w:val="00CA4272"/>
    <w:rsid w:val="00CA6304"/>
    <w:rsid w:val="00CA6A93"/>
    <w:rsid w:val="00CB512D"/>
    <w:rsid w:val="00CC5026"/>
    <w:rsid w:val="00CE5C0E"/>
    <w:rsid w:val="00CE6815"/>
    <w:rsid w:val="00CE75E1"/>
    <w:rsid w:val="00CF2678"/>
    <w:rsid w:val="00D03F9A"/>
    <w:rsid w:val="00D0634F"/>
    <w:rsid w:val="00D104E0"/>
    <w:rsid w:val="00D157AF"/>
    <w:rsid w:val="00D16456"/>
    <w:rsid w:val="00D202FA"/>
    <w:rsid w:val="00D2191B"/>
    <w:rsid w:val="00D2650A"/>
    <w:rsid w:val="00D30B4A"/>
    <w:rsid w:val="00D317A8"/>
    <w:rsid w:val="00D35104"/>
    <w:rsid w:val="00D35F6F"/>
    <w:rsid w:val="00D36242"/>
    <w:rsid w:val="00D40F92"/>
    <w:rsid w:val="00D42EF9"/>
    <w:rsid w:val="00D440F7"/>
    <w:rsid w:val="00D47BA8"/>
    <w:rsid w:val="00D517F8"/>
    <w:rsid w:val="00D608C3"/>
    <w:rsid w:val="00D63018"/>
    <w:rsid w:val="00D6440E"/>
    <w:rsid w:val="00D92650"/>
    <w:rsid w:val="00D93604"/>
    <w:rsid w:val="00D94116"/>
    <w:rsid w:val="00D95B9C"/>
    <w:rsid w:val="00D96016"/>
    <w:rsid w:val="00DA3AD8"/>
    <w:rsid w:val="00DB5291"/>
    <w:rsid w:val="00DB66FE"/>
    <w:rsid w:val="00DC07D7"/>
    <w:rsid w:val="00DC22FD"/>
    <w:rsid w:val="00DD31E4"/>
    <w:rsid w:val="00DD5724"/>
    <w:rsid w:val="00DD641D"/>
    <w:rsid w:val="00DE34CF"/>
    <w:rsid w:val="00DE6E1D"/>
    <w:rsid w:val="00DF266C"/>
    <w:rsid w:val="00E00D07"/>
    <w:rsid w:val="00E02866"/>
    <w:rsid w:val="00E15BA1"/>
    <w:rsid w:val="00E24B23"/>
    <w:rsid w:val="00E24DC6"/>
    <w:rsid w:val="00E27E18"/>
    <w:rsid w:val="00E309B3"/>
    <w:rsid w:val="00E372B2"/>
    <w:rsid w:val="00E425AC"/>
    <w:rsid w:val="00E430DA"/>
    <w:rsid w:val="00E64117"/>
    <w:rsid w:val="00E65F55"/>
    <w:rsid w:val="00E74E60"/>
    <w:rsid w:val="00E800A6"/>
    <w:rsid w:val="00E80421"/>
    <w:rsid w:val="00E866DC"/>
    <w:rsid w:val="00E92640"/>
    <w:rsid w:val="00E969B9"/>
    <w:rsid w:val="00E9743C"/>
    <w:rsid w:val="00EA32CF"/>
    <w:rsid w:val="00EB04C1"/>
    <w:rsid w:val="00EB05A4"/>
    <w:rsid w:val="00EB2397"/>
    <w:rsid w:val="00EB349B"/>
    <w:rsid w:val="00EB3F46"/>
    <w:rsid w:val="00EC132C"/>
    <w:rsid w:val="00EC7DE8"/>
    <w:rsid w:val="00ED785A"/>
    <w:rsid w:val="00EE0733"/>
    <w:rsid w:val="00EE7D7C"/>
    <w:rsid w:val="00EF376B"/>
    <w:rsid w:val="00EF3A19"/>
    <w:rsid w:val="00F00BBB"/>
    <w:rsid w:val="00F01C6A"/>
    <w:rsid w:val="00F03AED"/>
    <w:rsid w:val="00F03C76"/>
    <w:rsid w:val="00F10B0F"/>
    <w:rsid w:val="00F11694"/>
    <w:rsid w:val="00F12E57"/>
    <w:rsid w:val="00F13C4D"/>
    <w:rsid w:val="00F2517E"/>
    <w:rsid w:val="00F25D98"/>
    <w:rsid w:val="00F300FB"/>
    <w:rsid w:val="00F3190B"/>
    <w:rsid w:val="00F41C34"/>
    <w:rsid w:val="00F511A8"/>
    <w:rsid w:val="00F61596"/>
    <w:rsid w:val="00F62B76"/>
    <w:rsid w:val="00F75006"/>
    <w:rsid w:val="00F77D84"/>
    <w:rsid w:val="00F876E8"/>
    <w:rsid w:val="00F9031B"/>
    <w:rsid w:val="00F92045"/>
    <w:rsid w:val="00FA55A0"/>
    <w:rsid w:val="00FB3111"/>
    <w:rsid w:val="00FB6386"/>
    <w:rsid w:val="00FB7DE3"/>
    <w:rsid w:val="00FC18AC"/>
    <w:rsid w:val="00FC4ECD"/>
    <w:rsid w:val="00FC565B"/>
    <w:rsid w:val="00FE006E"/>
    <w:rsid w:val="00FE57B3"/>
    <w:rsid w:val="00FF70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4318AB"/>
    <w:pPr>
      <w:ind w:firstLineChars="200" w:firstLine="420"/>
    </w:pPr>
  </w:style>
  <w:style w:type="character" w:customStyle="1" w:styleId="20">
    <w:name w:val="标题 2 字符"/>
    <w:basedOn w:val="a0"/>
    <w:link w:val="2"/>
    <w:rsid w:val="004E5D2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946C9-CAA7-4DBE-992B-DA090943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5</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212</cp:revision>
  <cp:lastPrinted>1899-12-31T23:00:00Z</cp:lastPrinted>
  <dcterms:created xsi:type="dcterms:W3CDTF">2025-10-02T10:53:00Z</dcterms:created>
  <dcterms:modified xsi:type="dcterms:W3CDTF">2025-10-02T15:38:00Z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